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79035E8" w:rsidR="00D33141" w:rsidRPr="00151E10" w:rsidRDefault="00D33141" w:rsidP="00D33141">
      <w:pPr>
        <w:pStyle w:val="CRCoverPage"/>
        <w:tabs>
          <w:tab w:val="right" w:pos="9639"/>
        </w:tabs>
        <w:spacing w:after="0"/>
        <w:rPr>
          <w:b/>
          <w:i/>
          <w:noProof/>
          <w:sz w:val="28"/>
          <w:lang w:val="de-DE"/>
        </w:rPr>
      </w:pPr>
      <w:r w:rsidRPr="00151E10">
        <w:rPr>
          <w:b/>
          <w:noProof/>
          <w:sz w:val="24"/>
          <w:lang w:val="de-DE"/>
        </w:rPr>
        <w:t>3GPP TSG SA WG4 #11</w:t>
      </w:r>
      <w:r w:rsidR="00421BED">
        <w:rPr>
          <w:b/>
          <w:noProof/>
          <w:sz w:val="24"/>
          <w:lang w:val="de-DE"/>
        </w:rPr>
        <w:t>2</w:t>
      </w:r>
      <w:r w:rsidR="00151E10" w:rsidRPr="00151E10">
        <w:rPr>
          <w:b/>
          <w:noProof/>
          <w:sz w:val="24"/>
          <w:lang w:val="de-DE"/>
        </w:rPr>
        <w:t>e</w:t>
      </w:r>
      <w:r w:rsidRPr="00151E10">
        <w:rPr>
          <w:b/>
          <w:i/>
          <w:noProof/>
          <w:sz w:val="28"/>
          <w:lang w:val="de-DE"/>
        </w:rPr>
        <w:tab/>
        <w:t>S4-</w:t>
      </w:r>
      <w:r w:rsidR="0075080A" w:rsidRPr="00151E10">
        <w:rPr>
          <w:b/>
          <w:i/>
          <w:noProof/>
          <w:sz w:val="28"/>
          <w:lang w:val="de-DE"/>
        </w:rPr>
        <w:t>2</w:t>
      </w:r>
      <w:r w:rsidR="00D87368">
        <w:rPr>
          <w:b/>
          <w:i/>
          <w:noProof/>
          <w:sz w:val="28"/>
          <w:lang w:val="de-DE"/>
        </w:rPr>
        <w:t>10</w:t>
      </w:r>
      <w:r w:rsidR="00FA0D46">
        <w:rPr>
          <w:b/>
          <w:i/>
          <w:noProof/>
          <w:sz w:val="28"/>
          <w:lang w:val="de-DE"/>
        </w:rPr>
        <w:t>228</w:t>
      </w:r>
    </w:p>
    <w:p w14:paraId="5D2C253C" w14:textId="0270D65C" w:rsidR="001E41F3" w:rsidRDefault="00151E10" w:rsidP="00DC3A1C">
      <w:pPr>
        <w:pStyle w:val="CRCoverPage"/>
        <w:tabs>
          <w:tab w:val="left" w:pos="7088"/>
        </w:tabs>
        <w:outlineLvl w:val="0"/>
        <w:rPr>
          <w:b/>
          <w:noProof/>
          <w:sz w:val="24"/>
        </w:rPr>
      </w:pPr>
      <w:r>
        <w:rPr>
          <w:b/>
          <w:noProof/>
          <w:sz w:val="24"/>
        </w:rPr>
        <w:t>1</w:t>
      </w:r>
      <w:r w:rsidR="00421BED">
        <w:rPr>
          <w:b/>
          <w:noProof/>
          <w:sz w:val="24"/>
          <w:vertAlign w:val="superscript"/>
        </w:rPr>
        <w:t>st</w:t>
      </w:r>
      <w:r w:rsidR="00D33141">
        <w:rPr>
          <w:b/>
          <w:noProof/>
          <w:sz w:val="24"/>
        </w:rPr>
        <w:t xml:space="preserve"> – </w:t>
      </w:r>
      <w:r w:rsidR="00421BED">
        <w:rPr>
          <w:b/>
          <w:noProof/>
          <w:sz w:val="24"/>
        </w:rPr>
        <w:t>1</w:t>
      </w:r>
      <w:r>
        <w:rPr>
          <w:b/>
          <w:noProof/>
          <w:sz w:val="24"/>
        </w:rPr>
        <w:t>0</w:t>
      </w:r>
      <w:r w:rsidR="00D33141" w:rsidRPr="00151E10">
        <w:rPr>
          <w:b/>
          <w:noProof/>
          <w:sz w:val="24"/>
          <w:vertAlign w:val="superscript"/>
        </w:rPr>
        <w:t>th</w:t>
      </w:r>
      <w:r w:rsidR="00D33141" w:rsidRPr="00DC3A1C">
        <w:rPr>
          <w:b/>
          <w:noProof/>
          <w:sz w:val="24"/>
        </w:rPr>
        <w:t xml:space="preserve"> </w:t>
      </w:r>
      <w:r w:rsidR="00421BED">
        <w:rPr>
          <w:b/>
          <w:noProof/>
          <w:sz w:val="24"/>
        </w:rPr>
        <w:t>February</w:t>
      </w:r>
      <w:r w:rsidR="00D33141" w:rsidRPr="00DC3A1C">
        <w:rPr>
          <w:b/>
          <w:noProof/>
          <w:sz w:val="24"/>
        </w:rPr>
        <w:t xml:space="preserve"> 202</w:t>
      </w:r>
      <w:r w:rsidR="00421BED">
        <w:rPr>
          <w:b/>
          <w:noProof/>
          <w:sz w:val="24"/>
        </w:rPr>
        <w:t>1</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3128A6DB" w:rsidR="001E41F3" w:rsidRPr="00410371" w:rsidRDefault="00C245DB" w:rsidP="00E13F3D">
            <w:pPr>
              <w:pStyle w:val="CRCoverPage"/>
              <w:spacing w:after="0"/>
              <w:jc w:val="right"/>
              <w:rPr>
                <w:b/>
                <w:noProof/>
                <w:sz w:val="28"/>
              </w:rPr>
            </w:pPr>
            <w:r>
              <w:rPr>
                <w:b/>
                <w:noProof/>
                <w:sz w:val="28"/>
              </w:rPr>
              <w:t>26.</w:t>
            </w:r>
            <w:r w:rsidR="004E09A6">
              <w:rPr>
                <w:b/>
                <w:noProof/>
                <w:sz w:val="28"/>
              </w:rPr>
              <w:t>511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317BB116" w:rsidR="001E41F3" w:rsidRPr="00410371" w:rsidRDefault="00FA0D46" w:rsidP="00547111">
            <w:pPr>
              <w:pStyle w:val="CRCoverPage"/>
              <w:spacing w:after="0"/>
              <w:rPr>
                <w:noProof/>
              </w:rPr>
            </w:pPr>
            <w:r>
              <w:rPr>
                <w:b/>
                <w:noProof/>
                <w:sz w:val="28"/>
              </w:rPr>
              <w:t>0002</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75049B7"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045273">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16A5BE3" w:rsidR="001E41F3" w:rsidRDefault="00FA0D46">
            <w:pPr>
              <w:pStyle w:val="CRCoverPage"/>
              <w:spacing w:after="0"/>
              <w:ind w:left="100"/>
              <w:rPr>
                <w:noProof/>
              </w:rPr>
            </w:pPr>
            <w:r w:rsidRPr="00FA0D46">
              <w:rPr>
                <w:noProof/>
              </w:rPr>
              <w:t>Various Corrections to 5GMS Codecs and Formats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647A972A" w:rsidR="001E41F3" w:rsidRDefault="00780A7F" w:rsidP="00780A7F">
            <w:pPr>
              <w:pStyle w:val="CRCoverPage"/>
              <w:spacing w:after="0"/>
              <w:rPr>
                <w:noProof/>
              </w:rPr>
            </w:pPr>
            <w:r>
              <w:rPr>
                <w:noProof/>
              </w:rPr>
              <w:t>Qualcomm Incorporated</w:t>
            </w:r>
            <w:r w:rsidR="00FA0D46">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F10D8ED" w:rsidR="001E41F3" w:rsidRDefault="00C043B1" w:rsidP="007C2F14">
            <w:pPr>
              <w:pStyle w:val="CRCoverPage"/>
              <w:spacing w:after="0"/>
              <w:ind w:left="100"/>
              <w:rPr>
                <w:noProof/>
              </w:rPr>
            </w:pPr>
            <w:r>
              <w:rPr>
                <w:noProof/>
              </w:rPr>
              <w:t>20</w:t>
            </w:r>
            <w:r w:rsidR="00C245DB">
              <w:rPr>
                <w:noProof/>
              </w:rPr>
              <w:t>2</w:t>
            </w:r>
            <w:r w:rsidR="00FA0D46">
              <w:rPr>
                <w:noProof/>
              </w:rPr>
              <w:t>1</w:t>
            </w:r>
            <w:r w:rsidR="00C245DB">
              <w:rPr>
                <w:noProof/>
              </w:rPr>
              <w:t>-</w:t>
            </w:r>
            <w:r w:rsidR="00FA0D46">
              <w:rPr>
                <w:noProof/>
              </w:rPr>
              <w:t>02</w:t>
            </w:r>
            <w:r w:rsidR="00447653">
              <w:rPr>
                <w:noProof/>
              </w:rPr>
              <w:t>-</w:t>
            </w:r>
            <w:r w:rsidR="00045273">
              <w:rPr>
                <w:noProof/>
              </w:rPr>
              <w:t>0</w:t>
            </w:r>
            <w:r w:rsidR="00FA0D46">
              <w:rPr>
                <w:noProof/>
              </w:rPr>
              <w:t>3</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1F400" w14:textId="77777777" w:rsidR="00FF090D" w:rsidRDefault="005277EE" w:rsidP="006E4C92">
            <w:pPr>
              <w:pStyle w:val="CRCoverPage"/>
              <w:spacing w:after="0"/>
              <w:rPr>
                <w:noProof/>
              </w:rPr>
            </w:pPr>
            <w:r>
              <w:rPr>
                <w:noProof/>
              </w:rPr>
              <w:t>Wrong references</w:t>
            </w:r>
          </w:p>
          <w:p w14:paraId="514A0B4E" w14:textId="77777777" w:rsidR="005277EE" w:rsidRDefault="005277EE" w:rsidP="006E4C92">
            <w:pPr>
              <w:pStyle w:val="CRCoverPage"/>
              <w:spacing w:after="0"/>
              <w:rPr>
                <w:noProof/>
              </w:rPr>
            </w:pPr>
            <w:r>
              <w:rPr>
                <w:noProof/>
              </w:rPr>
              <w:t>No spec on uplink VR streaming</w:t>
            </w:r>
          </w:p>
          <w:p w14:paraId="073F6839" w14:textId="77777777" w:rsidR="005277EE" w:rsidRDefault="005277EE" w:rsidP="006E4C92">
            <w:pPr>
              <w:pStyle w:val="CRCoverPage"/>
              <w:spacing w:after="0"/>
              <w:rPr>
                <w:noProof/>
              </w:rPr>
            </w:pPr>
            <w:r>
              <w:rPr>
                <w:noProof/>
              </w:rPr>
              <w:t>Compatibility unclear</w:t>
            </w:r>
          </w:p>
          <w:p w14:paraId="7783857E" w14:textId="4A3CE691" w:rsidR="005277EE" w:rsidRDefault="005277EE" w:rsidP="006E4C92">
            <w:pPr>
              <w:pStyle w:val="CRCoverPage"/>
              <w:spacing w:after="0"/>
              <w:rPr>
                <w:noProof/>
              </w:rPr>
            </w:pPr>
            <w:r>
              <w:rPr>
                <w:noProof/>
              </w:rPr>
              <w:t>Typos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69C48" w14:textId="62D4A17C" w:rsidR="005277EE" w:rsidRPr="005277EE" w:rsidRDefault="005277EE" w:rsidP="005277EE">
            <w:pPr>
              <w:pStyle w:val="CRCoverPage"/>
              <w:spacing w:after="0"/>
              <w:rPr>
                <w:noProof/>
              </w:rPr>
            </w:pPr>
            <w:r w:rsidRPr="005277EE">
              <w:rPr>
                <w:noProof/>
              </w:rPr>
              <w:t>Wrong references</w:t>
            </w:r>
            <w:r>
              <w:rPr>
                <w:noProof/>
              </w:rPr>
              <w:t xml:space="preserve"> fixed</w:t>
            </w:r>
          </w:p>
          <w:p w14:paraId="3E11A3B9" w14:textId="7DC1A2F1" w:rsidR="005277EE" w:rsidRPr="005277EE" w:rsidRDefault="005277EE" w:rsidP="005277EE">
            <w:pPr>
              <w:pStyle w:val="CRCoverPage"/>
              <w:spacing w:after="0"/>
              <w:rPr>
                <w:noProof/>
              </w:rPr>
            </w:pPr>
            <w:r>
              <w:rPr>
                <w:noProof/>
              </w:rPr>
              <w:t>S</w:t>
            </w:r>
            <w:r w:rsidRPr="005277EE">
              <w:rPr>
                <w:noProof/>
              </w:rPr>
              <w:t>pec on uplink VR streaming</w:t>
            </w:r>
          </w:p>
          <w:p w14:paraId="45C2D609" w14:textId="5B0D6493" w:rsidR="005277EE" w:rsidRPr="005277EE" w:rsidRDefault="005277EE" w:rsidP="005277EE">
            <w:pPr>
              <w:pStyle w:val="CRCoverPage"/>
              <w:spacing w:after="0"/>
              <w:rPr>
                <w:noProof/>
              </w:rPr>
            </w:pPr>
            <w:r w:rsidRPr="005277EE">
              <w:rPr>
                <w:noProof/>
              </w:rPr>
              <w:t xml:space="preserve">Compatibility </w:t>
            </w:r>
            <w:r>
              <w:rPr>
                <w:noProof/>
              </w:rPr>
              <w:t>clarified</w:t>
            </w:r>
          </w:p>
          <w:p w14:paraId="3705ADC5" w14:textId="5D744B03" w:rsidR="000E5766" w:rsidRPr="00937AE2" w:rsidRDefault="005277EE" w:rsidP="005277EE">
            <w:pPr>
              <w:pStyle w:val="CRCoverPage"/>
              <w:spacing w:after="0"/>
              <w:rPr>
                <w:rFonts w:cs="Arial"/>
              </w:rPr>
            </w:pPr>
            <w:r w:rsidRPr="005277EE">
              <w:rPr>
                <w:noProof/>
              </w:rPr>
              <w:t>Typos</w:t>
            </w:r>
            <w:r w:rsidR="005D6E16">
              <w:rPr>
                <w:noProof/>
              </w:rPr>
              <w:t xml:space="preserve"> fixed</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16FBB16" w:rsidR="001E41F3" w:rsidRDefault="005D6E16" w:rsidP="00910B2C">
            <w:pPr>
              <w:pStyle w:val="CRCoverPage"/>
              <w:spacing w:after="0"/>
              <w:rPr>
                <w:noProof/>
              </w:rPr>
            </w:pPr>
            <w:r>
              <w:rPr>
                <w:noProof/>
              </w:rPr>
              <w:t>Bugs and unclear specification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EF60226" w:rsidR="001E41F3" w:rsidRPr="00552F33" w:rsidRDefault="00DC427D" w:rsidP="008117DF">
            <w:pPr>
              <w:pStyle w:val="CRCoverPage"/>
              <w:spacing w:after="0"/>
              <w:ind w:left="100"/>
            </w:pPr>
            <w:r>
              <w:rPr>
                <w:noProof/>
              </w:rPr>
              <w:t xml:space="preserve">1, 3.1, </w:t>
            </w:r>
            <w:r w:rsidRPr="00DC427D">
              <w:rPr>
                <w:noProof/>
              </w:rPr>
              <w:t>3A.2.1</w:t>
            </w:r>
            <w:r>
              <w:rPr>
                <w:noProof/>
              </w:rPr>
              <w:t xml:space="preserve">, </w:t>
            </w:r>
            <w:r>
              <w:t>3A</w:t>
            </w:r>
            <w:r w:rsidRPr="00404C3D">
              <w:t>.</w:t>
            </w:r>
            <w:r>
              <w:t>2.2</w:t>
            </w:r>
            <w:r>
              <w:t xml:space="preserve">, </w:t>
            </w:r>
            <w:r>
              <w:t>3A</w:t>
            </w:r>
            <w:r w:rsidRPr="00404C3D">
              <w:t>.</w:t>
            </w:r>
            <w:r>
              <w:t>2.3</w:t>
            </w:r>
            <w:r>
              <w:t>,</w:t>
            </w:r>
            <w:r w:rsidRPr="00404C3D">
              <w:t xml:space="preserve"> </w:t>
            </w:r>
            <w:r w:rsidRPr="00404C3D">
              <w:t>4.1</w:t>
            </w:r>
            <w:r>
              <w:t xml:space="preserve">, </w:t>
            </w:r>
            <w:r w:rsidRPr="00404C3D">
              <w:t>4.2.1.2</w:t>
            </w:r>
            <w:r>
              <w:t xml:space="preserve">, </w:t>
            </w:r>
            <w:r w:rsidRPr="00404C3D">
              <w:t>4.2.1.3.1.1</w:t>
            </w:r>
            <w:r>
              <w:t xml:space="preserve">, </w:t>
            </w:r>
            <w:r w:rsidRPr="00404C3D">
              <w:t>4.2.1.3.1.2</w:t>
            </w:r>
            <w:r>
              <w:t xml:space="preserve">, </w:t>
            </w:r>
            <w:r w:rsidRPr="00404C3D">
              <w:t>4.2.1.3.1.3</w:t>
            </w:r>
            <w:r>
              <w:t xml:space="preserve">, </w:t>
            </w:r>
            <w:r w:rsidRPr="00404C3D">
              <w:t>4.2.1.3.2.1</w:t>
            </w:r>
            <w:r>
              <w:t xml:space="preserve">, </w:t>
            </w:r>
            <w:r w:rsidRPr="00404C3D">
              <w:t>4.2.1.3.2.2</w:t>
            </w:r>
            <w:r>
              <w:t xml:space="preserve">, </w:t>
            </w:r>
            <w:r w:rsidRPr="00404C3D">
              <w:t>4.2.1.3.2.3</w:t>
            </w:r>
            <w:r>
              <w:t xml:space="preserve">, </w:t>
            </w:r>
            <w:r w:rsidRPr="00404C3D">
              <w:t>4.2.1.3.3.1</w:t>
            </w:r>
            <w:r>
              <w:t xml:space="preserve">, </w:t>
            </w:r>
            <w:r w:rsidRPr="00404C3D">
              <w:t>4.2.1.3.</w:t>
            </w:r>
            <w:r>
              <w:t>3</w:t>
            </w:r>
            <w:r w:rsidRPr="00404C3D">
              <w:t>.2</w:t>
            </w:r>
            <w:r>
              <w:t xml:space="preserve">, </w:t>
            </w:r>
            <w:r w:rsidRPr="00404C3D">
              <w:t>4.2.1.3.3.3</w:t>
            </w:r>
            <w:r>
              <w:t>,</w:t>
            </w:r>
            <w:r w:rsidRPr="00404C3D">
              <w:t xml:space="preserve"> </w:t>
            </w:r>
            <w:r w:rsidRPr="00404C3D">
              <w:t>4.2.2.3.1.1</w:t>
            </w:r>
            <w:r>
              <w:t>,</w:t>
            </w:r>
            <w:r w:rsidRPr="00404C3D">
              <w:t xml:space="preserve"> </w:t>
            </w:r>
            <w:r w:rsidRPr="00404C3D">
              <w:t>4.2.2.3.1.2</w:t>
            </w:r>
            <w:r>
              <w:t xml:space="preserve">, </w:t>
            </w:r>
            <w:r w:rsidRPr="00404C3D">
              <w:t>4.2.2.3.1.3</w:t>
            </w:r>
            <w:r>
              <w:t xml:space="preserve">, </w:t>
            </w:r>
            <w:r w:rsidRPr="00404C3D">
              <w:t>4.2.2.3.2.1</w:t>
            </w:r>
            <w:r>
              <w:t xml:space="preserve">, </w:t>
            </w:r>
            <w:r w:rsidRPr="00404C3D">
              <w:t>4.2.2.3.2.2</w:t>
            </w:r>
            <w:r>
              <w:t xml:space="preserve">, </w:t>
            </w:r>
            <w:r w:rsidRPr="00404C3D">
              <w:t>4.2.2.3.2.3</w:t>
            </w:r>
            <w:r>
              <w:t xml:space="preserve">, </w:t>
            </w:r>
            <w:r w:rsidRPr="00404C3D">
              <w:t>4.2.2.3.3.1</w:t>
            </w:r>
            <w:r>
              <w:t xml:space="preserve">, </w:t>
            </w:r>
            <w:r w:rsidRPr="00404C3D">
              <w:t>4.2.2.3.</w:t>
            </w:r>
            <w:r>
              <w:t>3</w:t>
            </w:r>
            <w:r w:rsidRPr="00404C3D">
              <w:t>.2</w:t>
            </w:r>
            <w:r>
              <w:t xml:space="preserve">, </w:t>
            </w:r>
            <w:r w:rsidRPr="00404C3D">
              <w:t>4.2.2.3.3.3</w:t>
            </w:r>
            <w:r>
              <w:t xml:space="preserve">, </w:t>
            </w:r>
            <w:r w:rsidRPr="00404C3D">
              <w:t>4.5.1</w:t>
            </w:r>
            <w:r>
              <w:t xml:space="preserve">, </w:t>
            </w:r>
            <w:r w:rsidRPr="00404C3D">
              <w:t>4.5.1.2</w:t>
            </w:r>
            <w:r>
              <w:t xml:space="preserve">, </w:t>
            </w:r>
            <w:r w:rsidRPr="00404C3D">
              <w:t>4.5.1.3</w:t>
            </w:r>
            <w:r>
              <w:t xml:space="preserve">, </w:t>
            </w:r>
            <w:r w:rsidR="00241509" w:rsidRPr="00404C3D">
              <w:t>5.1</w:t>
            </w:r>
            <w:r w:rsidR="00241509">
              <w:t xml:space="preserve">, </w:t>
            </w:r>
            <w:r w:rsidR="00241509" w:rsidRPr="00404C3D">
              <w:t>5.2.1</w:t>
            </w:r>
            <w:r w:rsidR="00241509">
              <w:t xml:space="preserve">, </w:t>
            </w:r>
            <w:r w:rsidR="00241509" w:rsidRPr="00404C3D">
              <w:t>5.2.2</w:t>
            </w:r>
            <w:r w:rsidR="00241509">
              <w:t xml:space="preserve">, </w:t>
            </w:r>
            <w:r w:rsidR="00241509" w:rsidRPr="00404C3D">
              <w:t>5.2.3</w:t>
            </w:r>
            <w:r w:rsidR="00241509">
              <w:t xml:space="preserve">, </w:t>
            </w:r>
            <w:r w:rsidR="00241509" w:rsidRPr="00404C3D">
              <w:t>5.2.4</w:t>
            </w:r>
            <w:r w:rsidR="00241509">
              <w:t xml:space="preserve">, </w:t>
            </w:r>
            <w:r w:rsidR="00241509" w:rsidRPr="00404C3D">
              <w:t>5.2.5</w:t>
            </w:r>
            <w:r w:rsidR="00241509">
              <w:t xml:space="preserve">, 5.2.6, </w:t>
            </w:r>
            <w:r w:rsidR="00241509" w:rsidRPr="00404C3D">
              <w:t>5.2.7.2</w:t>
            </w:r>
            <w:r w:rsidR="00241509">
              <w:t xml:space="preserve">, </w:t>
            </w:r>
            <w:r w:rsidR="00241509" w:rsidRPr="00404C3D">
              <w:t>5.2.7.3</w:t>
            </w:r>
            <w:r w:rsidR="00241509">
              <w:t xml:space="preserve">, </w:t>
            </w:r>
            <w:r w:rsidR="00241509" w:rsidRPr="00404C3D">
              <w:t>5.2.7.4</w:t>
            </w:r>
            <w:r w:rsidR="00241509">
              <w:t xml:space="preserve">, </w:t>
            </w:r>
            <w:r w:rsidR="00241509" w:rsidRPr="00404C3D">
              <w:t>5.2.7.5</w:t>
            </w:r>
            <w:r w:rsidR="00241509">
              <w:t>,</w:t>
            </w:r>
            <w:r w:rsidR="00241509" w:rsidRPr="00404C3D">
              <w:t xml:space="preserve"> </w:t>
            </w:r>
            <w:r w:rsidR="00241509" w:rsidRPr="00404C3D">
              <w:t>5.2.7.6</w:t>
            </w:r>
            <w:r w:rsidR="00241509">
              <w:t xml:space="preserve">, </w:t>
            </w:r>
            <w:r w:rsidR="00241509" w:rsidRPr="00404C3D">
              <w:t>5.2.8.1</w:t>
            </w:r>
            <w:r w:rsidR="00241509">
              <w:t xml:space="preserve">, </w:t>
            </w:r>
            <w:r w:rsidR="00241509" w:rsidRPr="00404C3D">
              <w:t>5.2.8.2</w:t>
            </w:r>
            <w:r w:rsidR="00241509">
              <w:t xml:space="preserve">, </w:t>
            </w:r>
            <w:r w:rsidR="00241509" w:rsidRPr="00404C3D">
              <w:t>5.2.8.3</w:t>
            </w:r>
            <w:r w:rsidR="00241509">
              <w:t xml:space="preserve">, </w:t>
            </w:r>
            <w:r w:rsidR="00241509" w:rsidRPr="00404C3D">
              <w:t>5.2.8.4</w:t>
            </w:r>
            <w:r w:rsidR="00241509">
              <w:t xml:space="preserve">, </w:t>
            </w:r>
            <w:r w:rsidR="00241509" w:rsidRPr="00404C3D">
              <w:t>5.3.1</w:t>
            </w:r>
            <w:r w:rsidR="00241509">
              <w:t xml:space="preserve">, </w:t>
            </w:r>
            <w:r w:rsidR="00241509" w:rsidRPr="00404C3D">
              <w:t>5.3.2</w:t>
            </w:r>
            <w:r w:rsidR="00552F33">
              <w:t xml:space="preserve">, </w:t>
            </w:r>
            <w:r w:rsidR="00552F33" w:rsidRPr="00404C3D">
              <w:t>5.3.</w:t>
            </w:r>
            <w:r w:rsidR="00552F33">
              <w:t>3</w:t>
            </w:r>
            <w:r w:rsidR="00552F33">
              <w:t xml:space="preserve">, </w:t>
            </w:r>
            <w:r w:rsidR="00552F33" w:rsidRPr="00404C3D">
              <w:t>5.3.</w:t>
            </w:r>
            <w:r w:rsidR="00552F33">
              <w:t>4</w:t>
            </w:r>
            <w:r w:rsidR="00552F33">
              <w:t>,</w:t>
            </w:r>
            <w:r w:rsidR="00552F33" w:rsidRPr="00404C3D">
              <w:t xml:space="preserve"> </w:t>
            </w:r>
            <w:r w:rsidR="00552F33" w:rsidRPr="00404C3D">
              <w:t>5.3.</w:t>
            </w:r>
            <w:r w:rsidR="00552F33">
              <w:t>5</w:t>
            </w:r>
            <w:r w:rsidR="00552F33" w:rsidRPr="00404C3D">
              <w:t>.3</w:t>
            </w:r>
            <w:r w:rsidR="00552F33">
              <w:t xml:space="preserve">, </w:t>
            </w:r>
            <w:r w:rsidR="00552F33" w:rsidRPr="00404C3D">
              <w:t>5.4.1.1</w:t>
            </w:r>
            <w:r w:rsidR="00552F33">
              <w:t xml:space="preserve">, </w:t>
            </w:r>
            <w:r w:rsidR="00552F33" w:rsidRPr="00404C3D">
              <w:t>5.4.1.2</w:t>
            </w:r>
            <w:r w:rsidR="00552F33">
              <w:t xml:space="preserve">, </w:t>
            </w:r>
            <w:r w:rsidR="00552F33" w:rsidRPr="00404C3D">
              <w:t>5.4.2</w:t>
            </w:r>
            <w:r w:rsidR="00552F33">
              <w:t xml:space="preserve">, </w:t>
            </w:r>
            <w:r w:rsidR="00552F33" w:rsidRPr="00404C3D">
              <w:t>5.4.3</w:t>
            </w:r>
            <w:r w:rsidR="00552F33">
              <w:t xml:space="preserve">, </w:t>
            </w:r>
            <w:r w:rsidR="00552F33" w:rsidRPr="00404C3D">
              <w:t>5.4.4.1</w:t>
            </w:r>
            <w:r w:rsidR="00552F33">
              <w:t xml:space="preserve">, </w:t>
            </w:r>
            <w:r w:rsidR="00552F33" w:rsidRPr="00404C3D">
              <w:t>5.4.4.2</w:t>
            </w:r>
            <w:r w:rsidR="00552F33">
              <w:t xml:space="preserve">, </w:t>
            </w:r>
            <w:r w:rsidR="00552F33" w:rsidRPr="00404C3D">
              <w:t>5.4.4.3</w:t>
            </w:r>
            <w:r w:rsidR="00552F33">
              <w:t xml:space="preserve">, </w:t>
            </w:r>
            <w:r w:rsidR="00552F33" w:rsidRPr="00404C3D">
              <w:t>5.4.4.4</w:t>
            </w:r>
            <w:r w:rsidR="00552F33">
              <w:t xml:space="preserve">, </w:t>
            </w:r>
            <w:r w:rsidR="00552F33" w:rsidRPr="00404C3D">
              <w:t>5.4.4.5</w:t>
            </w:r>
            <w:r w:rsidR="00552F33">
              <w:t xml:space="preserve">, </w:t>
            </w:r>
            <w:r w:rsidR="00552F33" w:rsidRPr="00404C3D">
              <w:t>5.4.5</w:t>
            </w:r>
            <w:r w:rsidR="00552F33">
              <w:t xml:space="preserve">, </w:t>
            </w:r>
            <w:r w:rsidR="00552F33" w:rsidRPr="00404C3D">
              <w:t>5.6.1.2</w:t>
            </w:r>
            <w:r w:rsidR="00552F33">
              <w:t xml:space="preserve">, </w:t>
            </w:r>
            <w:r w:rsidR="00552F33" w:rsidRPr="00404C3D">
              <w:t>5.6.2.2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1B811572"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5BB770" w14:textId="77777777" w:rsidR="007C5006" w:rsidRPr="00404C3D" w:rsidRDefault="007C5006" w:rsidP="007C5006">
      <w:pPr>
        <w:pStyle w:val="Heading1"/>
      </w:pPr>
      <w:bookmarkStart w:id="2" w:name="_Toc43296219"/>
      <w:r w:rsidRPr="00404C3D">
        <w:t>1</w:t>
      </w:r>
      <w:r w:rsidRPr="00404C3D">
        <w:tab/>
        <w:t>Scope</w:t>
      </w:r>
      <w:bookmarkEnd w:id="2"/>
    </w:p>
    <w:p w14:paraId="18991F8D" w14:textId="0C06BF20" w:rsidR="007C5006" w:rsidRDefault="007C5006" w:rsidP="007C5006">
      <w:r w:rsidRPr="00404C3D">
        <w:t>The present document specifies the profiles, codecs and formats for 5G Media Streaming (5GMS) services based on the 5G Media Streaming Architecture (5GMSA) including both unicast downlink and unicast uplink. The codec and format recommendations defined for each profile apply to the 5GMS</w:t>
      </w:r>
      <w:ins w:id="3" w:author="Richard Bradbury" w:date="2021-01-28T18:51:00Z">
        <w:r>
          <w:t>d</w:t>
        </w:r>
      </w:ins>
      <w:r w:rsidRPr="00404C3D">
        <w:t xml:space="preserve"> </w:t>
      </w:r>
      <w:del w:id="4" w:author="Richard Bradbury" w:date="2021-01-28T18:51:00Z">
        <w:r w:rsidRPr="00404C3D" w:rsidDel="004F0224">
          <w:delText>c</w:delText>
        </w:r>
      </w:del>
      <w:ins w:id="5" w:author="Richard Bradbury" w:date="2021-01-28T18:51:00Z">
        <w:r>
          <w:t>C</w:t>
        </w:r>
      </w:ins>
      <w:r w:rsidRPr="00404C3D">
        <w:t xml:space="preserve">lient components in the </w:t>
      </w:r>
      <w:r>
        <w:t>U</w:t>
      </w:r>
      <w:r w:rsidRPr="00404C3D">
        <w:t xml:space="preserve">ser </w:t>
      </w:r>
      <w:r>
        <w:t>E</w:t>
      </w:r>
      <w:r w:rsidRPr="00404C3D">
        <w:t xml:space="preserve">quipment (UE) as well </w:t>
      </w:r>
      <w:r w:rsidRPr="00404C3D">
        <w:lastRenderedPageBreak/>
        <w:t>as the Media Application Server (AS). Profiles are defined to address specific service scenarios. A default profile is defined in the case no other profile is claimed to be supported. 5G Media Streaming protocols and formats are defined based on the Common Media Application Format (CMAF).</w:t>
      </w:r>
    </w:p>
    <w:p w14:paraId="79DEF0C9" w14:textId="7C37F3E5" w:rsidR="00594A49" w:rsidRPr="00594A49" w:rsidRDefault="00594A49" w:rsidP="007C500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647500D" w14:textId="77777777" w:rsidR="00594A49" w:rsidRPr="00404C3D" w:rsidRDefault="00594A49" w:rsidP="00594A49">
      <w:pPr>
        <w:pStyle w:val="Heading2"/>
      </w:pPr>
      <w:bookmarkStart w:id="6" w:name="_Toc43296222"/>
      <w:r w:rsidRPr="00404C3D">
        <w:t>3.1</w:t>
      </w:r>
      <w:r w:rsidRPr="00404C3D">
        <w:tab/>
        <w:t>Terms</w:t>
      </w:r>
      <w:bookmarkEnd w:id="6"/>
    </w:p>
    <w:p w14:paraId="18D6C051" w14:textId="77777777" w:rsidR="00594A49" w:rsidRPr="00404C3D" w:rsidRDefault="00594A49" w:rsidP="00594A49">
      <w:r w:rsidRPr="00404C3D">
        <w:t>For the purposes of the present document, the terms given in 3GPP TR 21.905 [1] and the following apply. A term defined in the present document takes precedence over the definition of the same term, if any, in 3GPP TR 21.905 [1].</w:t>
      </w:r>
    </w:p>
    <w:p w14:paraId="019CA2BF" w14:textId="77777777" w:rsidR="00594A49" w:rsidRDefault="00594A49" w:rsidP="00594A49">
      <w:pPr>
        <w:rPr>
          <w:ins w:id="7" w:author="Thomas Stockhammer" w:date="2020-11-10T14:58:00Z"/>
          <w:b/>
        </w:rPr>
      </w:pPr>
      <w:ins w:id="8" w:author="Thomas Stockhammer" w:date="2020-11-10T14:58:00Z">
        <w:r w:rsidRPr="004202C6">
          <w:rPr>
            <w:b/>
            <w:bCs/>
            <w:rPrChange w:id="9" w:author="Thomas Stockhammer" w:date="2020-11-10T14:58:00Z">
              <w:rPr/>
            </w:rPrChange>
          </w:rPr>
          <w:t>5GMS Profile</w:t>
        </w:r>
        <w:r>
          <w:t xml:space="preserve">: </w:t>
        </w:r>
        <w:r w:rsidRPr="00404C3D">
          <w:t xml:space="preserve">a set of </w:t>
        </w:r>
      </w:ins>
      <w:ins w:id="10" w:author="Thomas Stockhammer" w:date="2020-11-10T14:59:00Z">
        <w:r>
          <w:t xml:space="preserve">UE </w:t>
        </w:r>
      </w:ins>
      <w:ins w:id="11" w:author="Thomas Stockhammer" w:date="2020-11-10T14:58:00Z">
        <w:r w:rsidRPr="00404C3D">
          <w:t>capability requirements associated to a</w:t>
        </w:r>
      </w:ins>
      <w:ins w:id="12" w:author="Thomas Stockhammer" w:date="2020-11-10T14:59:00Z">
        <w:r>
          <w:t xml:space="preserve"> media-centric </w:t>
        </w:r>
      </w:ins>
      <w:ins w:id="13" w:author="Thomas Stockhammer" w:date="2020-11-10T14:58:00Z">
        <w:r w:rsidRPr="00404C3D">
          <w:t>service scenario</w:t>
        </w:r>
        <w:r>
          <w:t>.</w:t>
        </w:r>
      </w:ins>
    </w:p>
    <w:p w14:paraId="711C1927" w14:textId="77777777" w:rsidR="00594A49" w:rsidRDefault="00594A49" w:rsidP="00594A49">
      <w:r w:rsidRPr="00404C3D">
        <w:rPr>
          <w:b/>
        </w:rPr>
        <w:t>HD-HDR:</w:t>
      </w:r>
      <w:r w:rsidRPr="00404C3D">
        <w:t xml:space="preserve"> the capability of a UE to present video signals with all the following: at least Full-HD resolution, bit depth of at least 10, at least 60 frames per second, Wide Colour Gamut and High Dynamic Range.</w:t>
      </w:r>
    </w:p>
    <w:p w14:paraId="5DFDEDF8" w14:textId="77777777" w:rsidR="00594A49" w:rsidRPr="00404C3D" w:rsidRDefault="00594A49" w:rsidP="00594A49">
      <w:r w:rsidRPr="00790AA9">
        <w:rPr>
          <w:b/>
          <w:bCs/>
        </w:rPr>
        <w:t>MPEG-H</w:t>
      </w:r>
      <w:r>
        <w:rPr>
          <w:b/>
          <w:bCs/>
        </w:rPr>
        <w:t>:</w:t>
      </w:r>
      <w:r>
        <w:t xml:space="preserve"> </w:t>
      </w:r>
      <w:r w:rsidRPr="00404C3D">
        <w:t>It is a group of international standards under development by the ISO/IEC Moving Picture Experts Group (MPEG) - formally known as ISO/IEC 23008 - High efficiency coding and media delivery in heterogeneous environments</w:t>
      </w:r>
    </w:p>
    <w:p w14:paraId="0994A330"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B018ED" w14:textId="77777777" w:rsidR="005B2F74" w:rsidRPr="002A200D" w:rsidRDefault="005B2F74" w:rsidP="005B2F74">
      <w:pPr>
        <w:pStyle w:val="Heading3"/>
      </w:pPr>
      <w:r>
        <w:t>3A</w:t>
      </w:r>
      <w:r w:rsidRPr="00404C3D">
        <w:t>.</w:t>
      </w:r>
      <w:r>
        <w:t>2.1</w:t>
      </w:r>
      <w:r w:rsidRPr="00404C3D">
        <w:tab/>
      </w:r>
      <w:r>
        <w:t>Architecture, Interfaces and APIs</w:t>
      </w:r>
    </w:p>
    <w:p w14:paraId="6FB91267" w14:textId="77777777" w:rsidR="005B2F74" w:rsidRDefault="005B2F74" w:rsidP="005B2F74">
      <w:r>
        <w:t xml:space="preserve">According to TS 26.501 [5], Downlink Media Streaming provides the ability for content to be distributed using procedures and protocols defined by 5G Media Streaming as shown in Figure </w:t>
      </w:r>
      <w:ins w:id="14" w:author="Thomas Stockhammer" w:date="2020-11-10T11:24:00Z">
        <w:r>
          <w:t>3A</w:t>
        </w:r>
      </w:ins>
      <w:del w:id="15" w:author="Thomas Stockhammer" w:date="2020-11-10T11:24:00Z">
        <w:r w:rsidDel="006C4E5D">
          <w:delText>4</w:delText>
        </w:r>
      </w:del>
      <w:r>
        <w:t>.</w:t>
      </w:r>
      <w:del w:id="16" w:author="Thomas Stockhammer" w:date="2020-11-10T11:24:00Z">
        <w:r w:rsidDel="006C4E5D">
          <w:delText>1</w:delText>
        </w:r>
      </w:del>
      <w:ins w:id="17" w:author="Thomas Stockhammer" w:date="2020-11-10T11:24:00Z">
        <w:r>
          <w:t>2.1</w:t>
        </w:r>
      </w:ins>
      <w:r>
        <w:t>-1. The detailed procedures for the interfaces and APIs for 5G Media Streaming are defined in TS 26.512 [10]</w:t>
      </w:r>
      <w:r w:rsidRPr="00404C3D">
        <w:t>.</w:t>
      </w:r>
    </w:p>
    <w:p w14:paraId="2A03F3F7" w14:textId="77777777" w:rsidR="005B2F74" w:rsidRDefault="005B2F74" w:rsidP="005B2F74">
      <w:pPr>
        <w:jc w:val="center"/>
      </w:pPr>
      <w:del w:id="18" w:author="Richard Bradbury" w:date="2021-01-28T17:59:00Z">
        <w:r w:rsidDel="00663105">
          <w:object w:dxaOrig="25635" w:dyaOrig="10950" w14:anchorId="02D03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5.5pt" o:ole="">
              <v:imagedata r:id="rId15" o:title=""/>
            </v:shape>
            <o:OLEObject Type="Embed" ProgID="Visio.Drawing.15" ShapeID="_x0000_i1025" DrawAspect="Content" ObjectID="_1673898224" r:id="rId16"/>
          </w:object>
        </w:r>
      </w:del>
      <w:ins w:id="19" w:author="Richard Bradbury" w:date="2021-01-28T18:10:00Z">
        <w:r>
          <w:object w:dxaOrig="12241" w:dyaOrig="7711" w14:anchorId="08E3C959">
            <v:shape id="_x0000_i1026" type="#_x0000_t75" style="width:426.75pt;height:269.25pt" o:ole="">
              <v:imagedata r:id="rId17" o:title=""/>
            </v:shape>
            <o:OLEObject Type="Embed" ProgID="Visio.Drawing.15" ShapeID="_x0000_i1026" DrawAspect="Content" ObjectID="_1673898225" r:id="rId18"/>
          </w:object>
        </w:r>
      </w:ins>
    </w:p>
    <w:p w14:paraId="74B3143B" w14:textId="77777777" w:rsidR="005B2F74" w:rsidRPr="00404C3D" w:rsidRDefault="005B2F74" w:rsidP="005B2F74">
      <w:pPr>
        <w:pStyle w:val="TF"/>
        <w:pPrChange w:id="20" w:author="Richard Bradbury" w:date="2021-01-28T18:54:00Z">
          <w:pPr>
            <w:jc w:val="center"/>
          </w:pPr>
        </w:pPrChange>
      </w:pPr>
      <w:r>
        <w:t xml:space="preserve">Figure </w:t>
      </w:r>
      <w:ins w:id="21" w:author="Thomas Stockhammer" w:date="2020-11-10T11:24:00Z">
        <w:r>
          <w:t>3A</w:t>
        </w:r>
      </w:ins>
      <w:del w:id="22" w:author="Thomas Stockhammer" w:date="2020-11-10T11:24:00Z">
        <w:r w:rsidDel="006C4E5D">
          <w:delText>4</w:delText>
        </w:r>
      </w:del>
      <w:r>
        <w:t>.</w:t>
      </w:r>
      <w:ins w:id="23" w:author="Thomas Stockhammer" w:date="2020-11-10T11:24:00Z">
        <w:r>
          <w:t>2.1</w:t>
        </w:r>
      </w:ins>
      <w:del w:id="24" w:author="Thomas Stockhammer" w:date="2020-11-10T11:24:00Z">
        <w:r w:rsidDel="006C4E5D">
          <w:delText>1</w:delText>
        </w:r>
      </w:del>
      <w:r>
        <w:t>-1</w:t>
      </w:r>
      <w:ins w:id="25" w:author="Richard Bradbury" w:date="2021-01-28T18:54:00Z">
        <w:r>
          <w:t>: D</w:t>
        </w:r>
      </w:ins>
      <w:ins w:id="26" w:author="Richard Bradbury" w:date="2021-01-28T18:55:00Z">
        <w:r>
          <w:t>ownlink</w:t>
        </w:r>
      </w:ins>
      <w:r>
        <w:t xml:space="preserve"> 5G Media </w:t>
      </w:r>
      <w:del w:id="27" w:author="Richard Bradbury" w:date="2021-01-28T18:54:00Z">
        <w:r w:rsidDel="00594B92">
          <w:delText xml:space="preserve">Downlink </w:delText>
        </w:r>
      </w:del>
      <w:r>
        <w:t xml:space="preserve">Streaming </w:t>
      </w:r>
      <w:del w:id="28" w:author="Richard Bradbury" w:date="2021-01-28T18:54:00Z">
        <w:r w:rsidDel="00594B92">
          <w:delText>A</w:delText>
        </w:r>
      </w:del>
      <w:ins w:id="29" w:author="Richard Bradbury" w:date="2021-01-28T18:54:00Z">
        <w:r>
          <w:t>a</w:t>
        </w:r>
      </w:ins>
      <w:r>
        <w:t>rchitecture</w:t>
      </w:r>
    </w:p>
    <w:p w14:paraId="151C22E8" w14:textId="77777777" w:rsidR="005B2F74" w:rsidRDefault="005B2F74" w:rsidP="005B2F74">
      <w:r>
        <w:t xml:space="preserve">The present </w:t>
      </w:r>
      <w:del w:id="30" w:author="Richard Bradbury" w:date="2021-01-28T18:08:00Z">
        <w:r w:rsidDel="00663105">
          <w:delText>specification</w:delText>
        </w:r>
      </w:del>
      <w:ins w:id="31" w:author="Richard Bradbury" w:date="2021-01-28T18:08:00Z">
        <w:r>
          <w:t>document</w:t>
        </w:r>
      </w:ins>
      <w:r>
        <w:t xml:space="preserve"> primarily deals with the segment formats delivered on M4d and the requirements applicable to the media playback platform and content decryption module. According to Figure </w:t>
      </w:r>
      <w:ins w:id="32" w:author="Thomas Stockhammer" w:date="2020-11-10T11:25:00Z">
        <w:r>
          <w:t>3A.2.1-1</w:t>
        </w:r>
      </w:ins>
      <w:del w:id="33" w:author="Thomas Stockhammer" w:date="2020-11-10T11:25:00Z">
        <w:r w:rsidDel="006C4E5D">
          <w:delText>4.1-1</w:delText>
        </w:r>
      </w:del>
      <w:r>
        <w:t xml:space="preserve">, the Access Client in the 5GMSd Client uses the manifest, typically the </w:t>
      </w:r>
      <w:ins w:id="34" w:author="Thomas Stockhammer" w:date="2020-11-10T11:25:00Z">
        <w:r>
          <w:t>Media Presentat</w:t>
        </w:r>
      </w:ins>
      <w:ins w:id="35" w:author="Thomas Stockhammer" w:date="2020-11-10T11:26:00Z">
        <w:r>
          <w:t>ion Description (</w:t>
        </w:r>
      </w:ins>
      <w:r>
        <w:t>MPD</w:t>
      </w:r>
      <w:ins w:id="36" w:author="Thomas Stockhammer" w:date="2020-11-10T11:26:00Z">
        <w:r>
          <w:t>)</w:t>
        </w:r>
      </w:ins>
      <w:r>
        <w:t xml:space="preserve"> for </w:t>
      </w:r>
      <w:r w:rsidRPr="00404C3D">
        <w:t xml:space="preserve">Dynamic Streaming over HTTP (DASH) </w:t>
      </w:r>
      <w:r>
        <w:t>as defined in ISO/IEC 23009-1 [19] and TS 26.247 [20] or the Master Playlist for</w:t>
      </w:r>
      <w:r w:rsidRPr="00404C3D">
        <w:t xml:space="preserve"> HTTP Live Streaming (HLS)</w:t>
      </w:r>
      <w:r>
        <w:t xml:space="preserve"> as defined in IETF RFC 8216 [21] to download Segments to initiate a media playback session. A 5GMS</w:t>
      </w:r>
      <w:ins w:id="37" w:author="Richard Bradbury" w:date="2021-01-28T18:12:00Z">
        <w:r>
          <w:t>d</w:t>
        </w:r>
      </w:ins>
      <w:r>
        <w:t xml:space="preserve"> Application Provider may </w:t>
      </w:r>
      <w:del w:id="38" w:author="Thomas Stockhammer" w:date="2020-11-10T11:26:00Z">
        <w:r w:rsidDel="006C4E5D">
          <w:delText xml:space="preserve">define and </w:delText>
        </w:r>
      </w:del>
      <w:del w:id="39" w:author="Richard Bradbury" w:date="2021-01-28T18:12:00Z">
        <w:r w:rsidDel="00C04B3F">
          <w:delText>ingest</w:delText>
        </w:r>
      </w:del>
      <w:ins w:id="40" w:author="Richard Bradbury" w:date="2021-01-28T18:12:00Z">
        <w:r>
          <w:t>publish</w:t>
        </w:r>
      </w:ins>
      <w:r>
        <w:t xml:space="preserve"> these segment</w:t>
      </w:r>
      <w:ins w:id="41" w:author="Thomas Stockhammer" w:date="2020-11-10T11:26:00Z">
        <w:r>
          <w:t>s</w:t>
        </w:r>
      </w:ins>
      <w:r>
        <w:t xml:space="preserve"> </w:t>
      </w:r>
      <w:del w:id="42" w:author="Thomas Stockhammer" w:date="2020-11-10T11:26:00Z">
        <w:r w:rsidDel="006C4E5D">
          <w:delText xml:space="preserve">formats </w:delText>
        </w:r>
      </w:del>
      <w:r>
        <w:t xml:space="preserve">directly through M2d such that the 5GMSd AS acts as a hosting server but does not require the media to be either transcoded or repackaged. Using these unified formats maximizes </w:t>
      </w:r>
      <w:proofErr w:type="spellStart"/>
      <w:r>
        <w:t>cacheability</w:t>
      </w:r>
      <w:proofErr w:type="spellEnd"/>
      <w:r>
        <w:t xml:space="preserve"> and </w:t>
      </w:r>
      <w:ins w:id="43" w:author="Thomas Stockhammer" w:date="2020-11-10T11:27:00Z">
        <w:r>
          <w:t xml:space="preserve">improves </w:t>
        </w:r>
      </w:ins>
      <w:r>
        <w:t xml:space="preserve">general </w:t>
      </w:r>
      <w:ins w:id="44" w:author="Thomas Stockhammer" w:date="2020-11-10T11:27:00Z">
        <w:r>
          <w:t>Content Delivery Network (</w:t>
        </w:r>
      </w:ins>
      <w:r>
        <w:t>CDN</w:t>
      </w:r>
      <w:ins w:id="45" w:author="Thomas Stockhammer" w:date="2020-11-10T11:27:00Z">
        <w:r>
          <w:t>)</w:t>
        </w:r>
      </w:ins>
      <w:r>
        <w:t xml:space="preserve"> operations, including usage of secure transport protocols such as HTTPS on </w:t>
      </w:r>
      <w:ins w:id="46" w:author="Richard Bradbury" w:date="2021-01-28T18:15:00Z">
        <w:r>
          <w:t xml:space="preserve">interface </w:t>
        </w:r>
      </w:ins>
      <w:r>
        <w:t>M4d.</w:t>
      </w:r>
    </w:p>
    <w:p w14:paraId="7373E157" w14:textId="77777777" w:rsidR="005B2F74" w:rsidRDefault="005B2F74" w:rsidP="005B2F74">
      <w:r>
        <w:t>5</w:t>
      </w:r>
      <w:r w:rsidRPr="00404C3D">
        <w:t xml:space="preserve">G Media Streaming </w:t>
      </w:r>
      <w:r>
        <w:t>segment</w:t>
      </w:r>
      <w:r w:rsidRPr="00404C3D">
        <w:t xml:space="preserve"> formats are defined based on the Common Media Application Format (CMAF) </w:t>
      </w:r>
      <w:ins w:id="47" w:author="Thomas Stockhammer" w:date="2020-11-10T11:27:00Z">
        <w:r>
          <w:t xml:space="preserve">as specified </w:t>
        </w:r>
      </w:ins>
      <w:r w:rsidRPr="00404C3D">
        <w:t xml:space="preserve">in ISO/IEC 23000-19 [7]. By using this format, 5G Media Streaming is compatible with a broad set of segment-based streaming protocols including Dynamic Streaming over HTTP (DASH) and HTTP Live Streaming (HLS). </w:t>
      </w:r>
      <w:r>
        <w:t>For example, ISO/IEC 23009-1 [19] defines a detailed DASH profile for delivering CMAF content within a DASH Media Presentation</w:t>
      </w:r>
      <w:bookmarkStart w:id="48" w:name="_Hlk48745440"/>
      <w:r>
        <w:t xml:space="preserve"> using a converged format for segment</w:t>
      </w:r>
      <w:bookmarkEnd w:id="48"/>
      <w:r>
        <w:t>ed media content.</w:t>
      </w:r>
    </w:p>
    <w:p w14:paraId="1EA43AA3" w14:textId="2C73EDB1" w:rsidR="00E30AE0" w:rsidRDefault="005B2F74" w:rsidP="005B2F74">
      <w:r w:rsidRPr="00404C3D">
        <w:t xml:space="preserve">Readers of </w:t>
      </w:r>
      <w:r>
        <w:t>the present document</w:t>
      </w:r>
      <w:r w:rsidRPr="00404C3D">
        <w:t xml:space="preserve"> are encouraged to familiarize themselves with terms defined in CMAF such as CMAF Headers, CMAF Fragments, CMAF Tracks and CMAF Switching Sets.</w:t>
      </w:r>
      <w:r>
        <w:t xml:space="preserve"> CMAF defines a content model for adaptive </w:t>
      </w:r>
      <w:r>
        <w:lastRenderedPageBreak/>
        <w:t xml:space="preserve">playback of segmented media (enabling seamless switching across tracks encoded from the same media) and late binding of tracks from different media types, associated with the same presentation. CMAF also defines a content protection and encryption framework for multi-DRM support based on ISO/IEC 23001-7 [8]. Furthermore, CMAF defines media profiles, i.e. </w:t>
      </w:r>
      <w:r w:rsidRPr="003D4931">
        <w:t>encoding constraint</w:t>
      </w:r>
      <w:r>
        <w:t>s</w:t>
      </w:r>
      <w:r w:rsidRPr="003D4931">
        <w:t xml:space="preserve"> on a CMAF track and its contained media samples </w:t>
      </w:r>
      <w:r>
        <w:t xml:space="preserve">associated with a specific codec. This specification only uses the structural constraints of CMAF as defined in clause 7 of </w:t>
      </w:r>
      <w:r w:rsidRPr="00404C3D">
        <w:t>ISO/IEC 23000-19 [7]</w:t>
      </w:r>
      <w:r>
        <w:t xml:space="preserve"> and in clause 8 of </w:t>
      </w:r>
      <w:r w:rsidRPr="00404C3D">
        <w:t>ISO/IEC 23000-19 [7]</w:t>
      </w:r>
      <w:r>
        <w:t xml:space="preserve"> for encrypted content. Specific 5GMS media profiles for video, audio and subtitles based on the general constraints of ISO/IEC 23000-19 [7]</w:t>
      </w:r>
      <w:ins w:id="49" w:author="Thomas Stockhammer" w:date="2020-11-10T11:41:00Z">
        <w:r>
          <w:t>,</w:t>
        </w:r>
      </w:ins>
      <w:r>
        <w:t xml:space="preserve"> </w:t>
      </w:r>
      <w:del w:id="50" w:author="Thomas Stockhammer" w:date="2020-11-10T11:41:00Z">
        <w:r w:rsidDel="00933947">
          <w:delText xml:space="preserve">in </w:delText>
        </w:r>
      </w:del>
      <w:r>
        <w:t xml:space="preserve">clauses 9, 10 and 11, respectively, are defined in </w:t>
      </w:r>
      <w:del w:id="51" w:author="Richard Bradbury" w:date="2021-01-28T19:07:00Z">
        <w:r w:rsidDel="000B488C">
          <w:delText>this specification</w:delText>
        </w:r>
      </w:del>
      <w:ins w:id="52" w:author="Richard Bradbury" w:date="2021-01-28T19:07:00Z">
        <w:r>
          <w:t>the present document</w:t>
        </w:r>
      </w:ins>
      <w:r>
        <w:t xml:space="preserve">. However, Downlink Media Streaming is not restricted to the </w:t>
      </w:r>
      <w:ins w:id="53" w:author="Thomas Stockhammer" w:date="2020-11-10T11:43:00Z">
        <w:r>
          <w:t xml:space="preserve">codecs and </w:t>
        </w:r>
      </w:ins>
      <w:r>
        <w:t xml:space="preserve">media profiles defined in </w:t>
      </w:r>
      <w:del w:id="54" w:author="Richard Bradbury" w:date="2021-01-28T19:07:00Z">
        <w:r w:rsidDel="000B488C">
          <w:delText>this specification</w:delText>
        </w:r>
      </w:del>
      <w:ins w:id="55" w:author="Richard Bradbury" w:date="2021-01-28T19:07:00Z">
        <w:r>
          <w:t>the present document</w:t>
        </w:r>
      </w:ins>
      <w:r>
        <w:t xml:space="preserve">: any </w:t>
      </w:r>
      <w:ins w:id="56" w:author="Thomas Stockhammer" w:date="2020-11-10T11:43:00Z">
        <w:r>
          <w:t xml:space="preserve">codec that defines a </w:t>
        </w:r>
      </w:ins>
      <w:r>
        <w:t>CMAF media profile may be used and distributed with</w:t>
      </w:r>
      <w:del w:id="57" w:author="Thomas Stockhammer" w:date="2020-11-10T11:43:00Z">
        <w:r w:rsidDel="00933947">
          <w:delText>in</w:delText>
        </w:r>
      </w:del>
      <w:r>
        <w:t xml:space="preserve"> Downlink Media Streaming.</w:t>
      </w:r>
    </w:p>
    <w:p w14:paraId="55A3B067"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1D8D92" w14:textId="77777777" w:rsidR="004327DB" w:rsidRPr="00404C3D" w:rsidRDefault="004327DB" w:rsidP="004327DB">
      <w:pPr>
        <w:pStyle w:val="Heading3"/>
      </w:pPr>
      <w:r>
        <w:t>3A</w:t>
      </w:r>
      <w:r w:rsidRPr="00404C3D">
        <w:t>.</w:t>
      </w:r>
      <w:r>
        <w:t>2.2</w:t>
      </w:r>
      <w:r w:rsidRPr="00404C3D">
        <w:tab/>
      </w:r>
      <w:r>
        <w:t>Hypothetical Device Playback Model</w:t>
      </w:r>
    </w:p>
    <w:p w14:paraId="48CD00C4" w14:textId="77777777" w:rsidR="004327DB" w:rsidRDefault="004327DB" w:rsidP="004327DB">
      <w:pPr>
        <w:keepNext/>
        <w:keepLines/>
      </w:pPr>
      <w:r>
        <w:t xml:space="preserve">The media playback platform is </w:t>
      </w:r>
      <w:del w:id="58" w:author="Thomas Stockhammer" w:date="2020-11-10T11:44:00Z">
        <w:r w:rsidDel="00933947">
          <w:delText>expected to be</w:delText>
        </w:r>
      </w:del>
      <w:ins w:id="59" w:author="Thomas Stockhammer" w:date="2020-11-10T11:44:00Z">
        <w:r>
          <w:t>initiated and</w:t>
        </w:r>
      </w:ins>
      <w:r>
        <w:t xml:space="preserve"> used by the Access Client</w:t>
      </w:r>
      <w:ins w:id="60" w:author="Thomas Stockhammer" w:date="2020-11-10T11:44:00Z">
        <w:r>
          <w:t xml:space="preserve"> to create a streaming session and experience</w:t>
        </w:r>
      </w:ins>
      <w:r>
        <w:t>. The Access Client itself handles the download of segmented media content</w:t>
      </w:r>
      <w:ins w:id="61" w:author="Richard Bradbury" w:date="2021-01-28T18:17:00Z">
        <w:r>
          <w:t xml:space="preserve"> via interface M4d</w:t>
        </w:r>
      </w:ins>
      <w:r>
        <w:t xml:space="preserve">. This specification is based on a hypothetical playback model that permits an </w:t>
      </w:r>
      <w:ins w:id="62" w:author="Richard Bradbury" w:date="2021-01-28T18:17:00Z">
        <w:r>
          <w:t xml:space="preserve">5GMSd-Aware </w:t>
        </w:r>
      </w:ins>
      <w:del w:id="63" w:author="Richard Bradbury" w:date="2021-01-28T18:17:00Z">
        <w:r w:rsidDel="00C04B3F">
          <w:delText>a</w:delText>
        </w:r>
      </w:del>
      <w:ins w:id="64" w:author="Richard Bradbury" w:date="2021-01-28T18:17:00Z">
        <w:r>
          <w:t>A</w:t>
        </w:r>
      </w:ins>
      <w:r>
        <w:t>pplication and/or a</w:t>
      </w:r>
      <w:del w:id="65" w:author="Richard Bradbury" w:date="2021-01-28T19:08:00Z">
        <w:r w:rsidDel="00BF6F83">
          <w:delText>n</w:delText>
        </w:r>
      </w:del>
      <w:r>
        <w:t xml:space="preserve"> media </w:t>
      </w:r>
      <w:del w:id="66" w:author="Richard Bradbury" w:date="2021-01-28T18:18:00Z">
        <w:r w:rsidDel="00C04B3F">
          <w:delText>a</w:delText>
        </w:r>
      </w:del>
      <w:ins w:id="67" w:author="Richard Bradbury" w:date="2021-01-28T18:18:00Z">
        <w:r>
          <w:t>A</w:t>
        </w:r>
      </w:ins>
      <w:r>
        <w:t xml:space="preserve">ccess </w:t>
      </w:r>
      <w:del w:id="68" w:author="Richard Bradbury" w:date="2021-01-28T18:18:00Z">
        <w:r w:rsidDel="00C04B3F">
          <w:delText>c</w:delText>
        </w:r>
      </w:del>
      <w:ins w:id="69" w:author="Richard Bradbury" w:date="2021-01-28T18:18:00Z">
        <w:r>
          <w:t>C</w:t>
        </w:r>
      </w:ins>
      <w:r>
        <w:t>lient to play</w:t>
      </w:r>
      <w:ins w:id="70" w:author="Richard Bradbury" w:date="2021-01-28T18:20:00Z">
        <w:r>
          <w:t xml:space="preserve"> </w:t>
        </w:r>
      </w:ins>
      <w:r>
        <w:t xml:space="preserve">back segmented media content streamed </w:t>
      </w:r>
      <w:del w:id="71" w:author="Thomas Stockhammer" w:date="2020-11-10T11:44:00Z">
        <w:r w:rsidDel="00933947">
          <w:delText xml:space="preserve">to </w:delText>
        </w:r>
      </w:del>
      <w:ins w:id="72" w:author="Thomas Stockhammer" w:date="2020-11-10T11:44:00Z">
        <w:r>
          <w:t xml:space="preserve">via </w:t>
        </w:r>
      </w:ins>
      <w:r>
        <w:t xml:space="preserve">5G </w:t>
      </w:r>
      <w:del w:id="73" w:author="Richard Bradbury" w:date="2021-01-28T18:53:00Z">
        <w:r w:rsidDel="00594B92">
          <w:delText xml:space="preserve">Downlink </w:delText>
        </w:r>
      </w:del>
      <w:r>
        <w:t>Media Streaming</w:t>
      </w:r>
      <w:ins w:id="74" w:author="Richard Bradbury" w:date="2021-01-28T18:53:00Z">
        <w:r>
          <w:t xml:space="preserve"> for downlink</w:t>
        </w:r>
      </w:ins>
      <w:r>
        <w:t>. Playback r</w:t>
      </w:r>
      <w:r w:rsidRPr="00404C3D">
        <w:t xml:space="preserve">eceiver </w:t>
      </w:r>
      <w:r>
        <w:t>r</w:t>
      </w:r>
      <w:r w:rsidRPr="00404C3D">
        <w:t xml:space="preserve">equirements </w:t>
      </w:r>
      <w:r>
        <w:t xml:space="preserve">for CMAF content </w:t>
      </w:r>
      <w:del w:id="75" w:author="Thomas Stockhammer" w:date="2020-11-10T11:45:00Z">
        <w:r w:rsidDel="00933947">
          <w:delText>is</w:delText>
        </w:r>
        <w:r w:rsidRPr="00404C3D" w:rsidDel="00933947">
          <w:delText xml:space="preserve"> </w:delText>
        </w:r>
      </w:del>
      <w:ins w:id="76" w:author="Thomas Stockhammer" w:date="2020-11-10T11:45:00Z">
        <w:r>
          <w:t>are</w:t>
        </w:r>
        <w:r w:rsidRPr="00404C3D">
          <w:t xml:space="preserve"> </w:t>
        </w:r>
      </w:ins>
      <w:r w:rsidRPr="00404C3D">
        <w:t xml:space="preserve">defined </w:t>
      </w:r>
      <w:r>
        <w:t>in the</w:t>
      </w:r>
      <w:r w:rsidRPr="00404C3D">
        <w:t xml:space="preserve"> CTA WAVE Device Playback Specification [9] documenting </w:t>
      </w:r>
      <w:r>
        <w:t>how an Access Client can use manifest information</w:t>
      </w:r>
      <w:r w:rsidRPr="00404C3D">
        <w:t xml:space="preserve"> </w:t>
      </w:r>
      <w:r>
        <w:t>for</w:t>
      </w:r>
      <w:r w:rsidRPr="00404C3D">
        <w:t xml:space="preserve"> </w:t>
      </w:r>
      <w:r>
        <w:t xml:space="preserve">establishing and performing </w:t>
      </w:r>
      <w:r w:rsidRPr="00404C3D">
        <w:t xml:space="preserve">playback of CMAF content </w:t>
      </w:r>
      <w:r>
        <w:t>based on a</w:t>
      </w:r>
      <w:r w:rsidRPr="00404C3D">
        <w:t xml:space="preserve"> CMAF Reference Player model.</w:t>
      </w:r>
    </w:p>
    <w:p w14:paraId="7BA33A2A" w14:textId="77777777" w:rsidR="004327DB" w:rsidRDefault="004327DB" w:rsidP="004327DB">
      <w:pPr>
        <w:keepNext/>
        <w:keepLines/>
      </w:pPr>
      <w:r>
        <w:t xml:space="preserve">Following the details in Figure </w:t>
      </w:r>
      <w:del w:id="77" w:author="Richard Bradbury" w:date="2021-01-28T18:23:00Z">
        <w:r w:rsidDel="00C176AA">
          <w:delText>4.1</w:delText>
        </w:r>
      </w:del>
      <w:ins w:id="78" w:author="Richard Bradbury" w:date="2021-01-28T18:23:00Z">
        <w:r>
          <w:t>3A.2</w:t>
        </w:r>
      </w:ins>
      <w:r>
        <w:t>-1, playback functionalities include:</w:t>
      </w:r>
    </w:p>
    <w:p w14:paraId="3FFB4ABA" w14:textId="77777777" w:rsidR="004327DB" w:rsidRDefault="004327DB" w:rsidP="004327DB">
      <w:pPr>
        <w:keepNext/>
        <w:numPr>
          <w:ilvl w:val="0"/>
          <w:numId w:val="136"/>
        </w:numPr>
        <w:overflowPunct w:val="0"/>
        <w:autoSpaceDE w:val="0"/>
        <w:autoSpaceDN w:val="0"/>
        <w:adjustRightInd w:val="0"/>
        <w:textAlignment w:val="baseline"/>
      </w:pPr>
      <w:r>
        <w:t>Querying the capabilities of the device to determine if it supports the playback of a specific media profile. Different means exist and are described in CTA-5003</w:t>
      </w:r>
      <w:r w:rsidRPr="00404C3D">
        <w:t xml:space="preserve"> [9]</w:t>
      </w:r>
      <w:r>
        <w:t>, but minimally a well-defined</w:t>
      </w:r>
      <w:r w:rsidRPr="00566AF4">
        <w:t xml:space="preserve"> MIME type </w:t>
      </w:r>
      <w:ins w:id="79" w:author="Thomas Stockhammer" w:date="2020-11-10T11:45:00Z">
        <w:r>
          <w:t xml:space="preserve">and </w:t>
        </w:r>
      </w:ins>
      <w:ins w:id="80" w:author="Thomas Stockhammer" w:date="2020-11-10T11:46:00Z">
        <w:r>
          <w:t>a well</w:t>
        </w:r>
      </w:ins>
      <w:ins w:id="81" w:author="Thomas Stockhammer" w:date="2020-11-10T11:47:00Z">
        <w:r>
          <w:t>-</w:t>
        </w:r>
      </w:ins>
      <w:ins w:id="82" w:author="Thomas Stockhammer" w:date="2020-11-10T11:46:00Z">
        <w:r>
          <w:t>define</w:t>
        </w:r>
      </w:ins>
      <w:ins w:id="83" w:author="Thomas Stockhammer" w:date="2020-11-10T11:47:00Z">
        <w:r>
          <w:t>d</w:t>
        </w:r>
      </w:ins>
      <w:ins w:id="84" w:author="Thomas Stockhammer" w:date="2020-11-10T11:46:00Z">
        <w:r>
          <w:t xml:space="preserve"> </w:t>
        </w:r>
      </w:ins>
      <w:ins w:id="85" w:author="Thomas Stockhammer" w:date="2020-11-10T11:47:00Z">
        <w:del w:id="86" w:author="Richard Bradbury" w:date="2021-01-28T18:25:00Z">
          <w:r w:rsidDel="00C176AA">
            <w:delText>'</w:delText>
          </w:r>
        </w:del>
      </w:ins>
      <w:ins w:id="87" w:author="Thomas Stockhammer" w:date="2020-11-10T11:45:00Z">
        <w:r w:rsidRPr="00C176AA">
          <w:rPr>
            <w:rFonts w:ascii="Courier New" w:hAnsi="Courier New" w:cs="Courier New"/>
            <w:rPrChange w:id="88" w:author="Richard Bradbury" w:date="2021-01-28T18:25:00Z">
              <w:rPr/>
            </w:rPrChange>
          </w:rPr>
          <w:t>codecs</w:t>
        </w:r>
      </w:ins>
      <w:ins w:id="89" w:author="Thomas Stockhammer" w:date="2020-11-10T11:47:00Z">
        <w:del w:id="90" w:author="Richard Bradbury" w:date="2021-01-28T18:25:00Z">
          <w:r w:rsidRPr="00C176AA" w:rsidDel="00C176AA">
            <w:rPr>
              <w:rFonts w:ascii="Courier New" w:hAnsi="Courier New" w:cs="Courier New"/>
              <w:rPrChange w:id="91" w:author="Richard Bradbury" w:date="2021-01-28T18:25:00Z">
                <w:rPr/>
              </w:rPrChange>
            </w:rPr>
            <w:delText>'</w:delText>
          </w:r>
        </w:del>
      </w:ins>
      <w:ins w:id="92" w:author="Thomas Stockhammer" w:date="2020-11-10T11:45:00Z">
        <w:r>
          <w:t xml:space="preserve"> </w:t>
        </w:r>
      </w:ins>
      <w:ins w:id="93" w:author="Thomas Stockhammer" w:date="2020-11-10T11:46:00Z">
        <w:r>
          <w:t xml:space="preserve">parameter </w:t>
        </w:r>
      </w:ins>
      <w:r w:rsidRPr="00566AF4">
        <w:t>follow</w:t>
      </w:r>
      <w:r>
        <w:t>ing the requirements in</w:t>
      </w:r>
      <w:r w:rsidRPr="00566AF4">
        <w:t xml:space="preserve"> RFC 6381 [11]</w:t>
      </w:r>
      <w:r>
        <w:t xml:space="preserve"> is needed.</w:t>
      </w:r>
    </w:p>
    <w:p w14:paraId="266EA9F3" w14:textId="77777777" w:rsidR="004327DB" w:rsidRDefault="004327DB" w:rsidP="004327DB">
      <w:pPr>
        <w:keepNext/>
        <w:numPr>
          <w:ilvl w:val="0"/>
          <w:numId w:val="136"/>
        </w:numPr>
        <w:overflowPunct w:val="0"/>
        <w:autoSpaceDE w:val="0"/>
        <w:autoSpaceDN w:val="0"/>
        <w:adjustRightInd w:val="0"/>
        <w:textAlignment w:val="baseline"/>
      </w:pPr>
      <w:r>
        <w:t>Initializing the playback platform with the codec by providing appropriate initialization information. At minimum, a CMAF Header is needed for initializing the decoder.</w:t>
      </w:r>
      <w:ins w:id="94" w:author="Thomas Stockhammer" w:date="2020-11-10T12:18:00Z">
        <w:r>
          <w:t xml:space="preserve"> Initialization of content decryption, if needed, depends on the used DRM system.</w:t>
        </w:r>
      </w:ins>
    </w:p>
    <w:p w14:paraId="7E7A83B9" w14:textId="77777777" w:rsidR="004327DB" w:rsidRDefault="004327DB" w:rsidP="004327DB">
      <w:pPr>
        <w:keepNext/>
        <w:numPr>
          <w:ilvl w:val="0"/>
          <w:numId w:val="136"/>
        </w:numPr>
        <w:overflowPunct w:val="0"/>
        <w:autoSpaceDE w:val="0"/>
        <w:autoSpaceDN w:val="0"/>
        <w:adjustRightInd w:val="0"/>
        <w:textAlignment w:val="baseline"/>
      </w:pPr>
      <w:r>
        <w:t>Playback itself, by appending data to source and track buffers and providing additional instructions such as seek, accelerated playback, random access, etc.</w:t>
      </w:r>
    </w:p>
    <w:p w14:paraId="3D1C561B" w14:textId="77777777" w:rsidR="004327DB" w:rsidRDefault="004327DB" w:rsidP="004327DB">
      <w:pPr>
        <w:keepNext/>
        <w:numPr>
          <w:ilvl w:val="0"/>
          <w:numId w:val="136"/>
        </w:numPr>
        <w:overflowPunct w:val="0"/>
        <w:autoSpaceDE w:val="0"/>
        <w:autoSpaceDN w:val="0"/>
        <w:adjustRightInd w:val="0"/>
        <w:textAlignment w:val="baseline"/>
      </w:pPr>
      <w:r>
        <w:t>The ability to check the status of the playback platform, for example the size and duration of the media buffers, current playback time, etc. Relevant APIs exposed by the 5GMSd Client via M7d are defined in TS 26.512 [21].</w:t>
      </w:r>
    </w:p>
    <w:p w14:paraId="43FC354D" w14:textId="612C8D10" w:rsidR="00594A49" w:rsidRDefault="004327DB" w:rsidP="004327DB">
      <w:pPr>
        <w:numPr>
          <w:ilvl w:val="0"/>
          <w:numId w:val="136"/>
        </w:numPr>
        <w:overflowPunct w:val="0"/>
        <w:autoSpaceDE w:val="0"/>
        <w:autoSpaceDN w:val="0"/>
        <w:adjustRightInd w:val="0"/>
        <w:textAlignment w:val="baseline"/>
      </w:pPr>
      <w:r>
        <w:t xml:space="preserve">The ability to receive notifications and </w:t>
      </w:r>
      <w:proofErr w:type="spellStart"/>
      <w:r>
        <w:t>and</w:t>
      </w:r>
      <w:proofErr w:type="spellEnd"/>
      <w:r>
        <w:t xml:space="preserve"> error events from the playback platform, for example non-conforming content, buffer under</w:t>
      </w:r>
      <w:ins w:id="95" w:author="Thomas Stockhammer" w:date="2020-11-10T12:19:00Z">
        <w:r>
          <w:t>-r</w:t>
        </w:r>
      </w:ins>
      <w:r>
        <w:t>uns, etc. Relevant APIs exposed by the 5GMSd Client via M7d are defined in TS 26.512 [21].</w:t>
      </w:r>
    </w:p>
    <w:p w14:paraId="0A81C3C2"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A755BF" w14:textId="77777777" w:rsidR="00E66A24" w:rsidRDefault="00E66A24" w:rsidP="00E66A24">
      <w:pPr>
        <w:pStyle w:val="Heading3"/>
      </w:pPr>
      <w:r>
        <w:t>3A</w:t>
      </w:r>
      <w:r w:rsidRPr="00404C3D">
        <w:t>.</w:t>
      </w:r>
      <w:r>
        <w:t>2.3</w:t>
      </w:r>
      <w:r w:rsidRPr="00404C3D">
        <w:tab/>
      </w:r>
      <w:r>
        <w:t>Necessary Conditions for Codecs and Formats in 5GMSd</w:t>
      </w:r>
    </w:p>
    <w:p w14:paraId="689140AC" w14:textId="77777777" w:rsidR="00E66A24" w:rsidRDefault="00E66A24" w:rsidP="00E66A24">
      <w:pPr>
        <w:keepNext/>
      </w:pPr>
      <w:r>
        <w:t>In order to use a media codec or a specific media profile of the codec in the context of 5G Media Streaming, the following aspects need to be defined:</w:t>
      </w:r>
    </w:p>
    <w:p w14:paraId="276B00D9" w14:textId="77777777" w:rsidR="00E66A24" w:rsidRDefault="00E66A24" w:rsidP="00E66A24">
      <w:pPr>
        <w:pStyle w:val="BodyText"/>
        <w:keepNext/>
        <w:numPr>
          <w:ilvl w:val="0"/>
          <w:numId w:val="137"/>
        </w:numPr>
        <w:overflowPunct/>
        <w:autoSpaceDE/>
        <w:autoSpaceDN/>
        <w:adjustRightInd/>
        <w:spacing w:after="120" w:line="240" w:lineRule="atLeast"/>
        <w:jc w:val="both"/>
        <w:textAlignment w:val="auto"/>
      </w:pPr>
      <w:r>
        <w:t>A CMAF media profile definition with all the requirements according to ISO/IEC 23000-19 [7] for a media profile.</w:t>
      </w:r>
    </w:p>
    <w:p w14:paraId="4F0C40B3" w14:textId="77777777" w:rsidR="00E66A24" w:rsidRDefault="00E66A24" w:rsidP="00E66A24">
      <w:pPr>
        <w:pStyle w:val="BodyText"/>
        <w:numPr>
          <w:ilvl w:val="0"/>
          <w:numId w:val="137"/>
        </w:numPr>
        <w:overflowPunct/>
        <w:autoSpaceDE/>
        <w:autoSpaceDN/>
        <w:adjustRightInd/>
        <w:spacing w:after="120" w:line="240" w:lineRule="atLeast"/>
        <w:jc w:val="both"/>
        <w:textAlignment w:val="auto"/>
      </w:pPr>
      <w:r>
        <w:t>A definition of how capability discovery can be done, at the minimum a suitable and well-defined</w:t>
      </w:r>
      <w:r w:rsidRPr="00566AF4">
        <w:t xml:space="preserve"> MIME type follow</w:t>
      </w:r>
      <w:r>
        <w:t>ing the requirements in</w:t>
      </w:r>
      <w:r w:rsidRPr="00566AF4">
        <w:t xml:space="preserve"> RFC 6381 [11]</w:t>
      </w:r>
      <w:r>
        <w:t xml:space="preserve">, and in particular the definition of the </w:t>
      </w:r>
      <w:r w:rsidRPr="00331C76">
        <w:rPr>
          <w:rFonts w:ascii="Courier New" w:hAnsi="Courier New" w:cs="Courier New"/>
        </w:rPr>
        <w:t>codecs</w:t>
      </w:r>
      <w:r>
        <w:t xml:space="preserve"> and </w:t>
      </w:r>
      <w:r>
        <w:rPr>
          <w:rFonts w:ascii="Courier New" w:hAnsi="Courier New" w:cs="Courier New"/>
        </w:rPr>
        <w:t>profiles</w:t>
      </w:r>
      <w:r>
        <w:t xml:space="preserve"> parameters.</w:t>
      </w:r>
    </w:p>
    <w:p w14:paraId="241AF1E3" w14:textId="77777777" w:rsidR="00E66A24" w:rsidRDefault="00E66A24" w:rsidP="00E66A24">
      <w:pPr>
        <w:pStyle w:val="BodyText"/>
        <w:numPr>
          <w:ilvl w:val="0"/>
          <w:numId w:val="137"/>
        </w:numPr>
        <w:overflowPunct/>
        <w:autoSpaceDE/>
        <w:autoSpaceDN/>
        <w:adjustRightInd/>
        <w:spacing w:after="120" w:line="240" w:lineRule="atLeast"/>
        <w:jc w:val="both"/>
        <w:textAlignment w:val="auto"/>
      </w:pPr>
      <w:r>
        <w:t xml:space="preserve">The mapping of media profile parameters to a DASH MPD. The mapping </w:t>
      </w:r>
      <w:del w:id="96" w:author="Thomas Stockhammer" w:date="2020-11-10T14:32:00Z">
        <w:r w:rsidDel="00FC26B7">
          <w:delText xml:space="preserve">may </w:delText>
        </w:r>
      </w:del>
      <w:ins w:id="97" w:author="Thomas Stockhammer" w:date="2020-11-10T14:32:00Z">
        <w:r>
          <w:t xml:space="preserve">includes </w:t>
        </w:r>
      </w:ins>
      <w:r>
        <w:t>be static</w:t>
      </w:r>
      <w:ins w:id="98" w:author="Thomas Stockhammer" w:date="2020-11-10T14:32:00Z">
        <w:r>
          <w:t xml:space="preserve"> information</w:t>
        </w:r>
      </w:ins>
      <w:r>
        <w:t xml:space="preserve"> (i.e. fixed parameters in the MPD) </w:t>
      </w:r>
      <w:del w:id="99" w:author="Thomas Stockhammer" w:date="2020-11-10T14:33:00Z">
        <w:r w:rsidDel="00FC26B7">
          <w:delText xml:space="preserve">or </w:delText>
        </w:r>
      </w:del>
      <w:ins w:id="100" w:author="Thomas Stockhammer" w:date="2020-11-10T14:33:00Z">
        <w:r>
          <w:t xml:space="preserve">and </w:t>
        </w:r>
      </w:ins>
      <w:r>
        <w:t>dynamic</w:t>
      </w:r>
      <w:ins w:id="101" w:author="Thomas Stockhammer" w:date="2020-11-10T14:33:00Z">
        <w:r>
          <w:t xml:space="preserve"> information</w:t>
        </w:r>
      </w:ins>
      <w:r>
        <w:t xml:space="preserve"> (e.g., depending on information in the CMAF Header).</w:t>
      </w:r>
    </w:p>
    <w:p w14:paraId="38BE69A8" w14:textId="77777777" w:rsidR="00E66A24" w:rsidRDefault="00E66A24" w:rsidP="00E66A24">
      <w:pPr>
        <w:pStyle w:val="BodyText"/>
        <w:numPr>
          <w:ilvl w:val="0"/>
          <w:numId w:val="137"/>
        </w:numPr>
        <w:overflowPunct/>
        <w:autoSpaceDE/>
        <w:autoSpaceDN/>
        <w:adjustRightInd/>
        <w:spacing w:after="120" w:line="240" w:lineRule="atLeast"/>
        <w:jc w:val="both"/>
        <w:textAlignment w:val="auto"/>
      </w:pPr>
      <w:r>
        <w:t xml:space="preserve">Potential requirements and restrictions for encrypted </w:t>
      </w:r>
      <w:del w:id="102" w:author="Thomas Stockhammer" w:date="2020-11-10T14:33:00Z">
        <w:r w:rsidDel="00FC26B7">
          <w:delText>parameters</w:delText>
        </w:r>
      </w:del>
      <w:ins w:id="103" w:author="Thomas Stockhammer" w:date="2020-11-10T14:33:00Z">
        <w:r>
          <w:t>content</w:t>
        </w:r>
      </w:ins>
      <w:r>
        <w:t>.</w:t>
      </w:r>
    </w:p>
    <w:p w14:paraId="7BE823DA" w14:textId="77777777" w:rsidR="00E66A24" w:rsidRDefault="00E66A24" w:rsidP="00E66A24">
      <w:pPr>
        <w:keepNext/>
      </w:pPr>
      <w:r>
        <w:lastRenderedPageBreak/>
        <w:t>This specification defines the above information for several media codecs in clause 4, and provides requirements and recommendations for the support of these media profiles in specific 5G Media Streaming profiles in clause 5.</w:t>
      </w:r>
    </w:p>
    <w:p w14:paraId="118DDDC7" w14:textId="785CDECC" w:rsidR="00594A49" w:rsidRDefault="00E66A24" w:rsidP="00E66A24">
      <w:pPr>
        <w:pStyle w:val="NO"/>
        <w:keepNext/>
      </w:pPr>
      <w:r>
        <w:t>NOTE:</w:t>
      </w:r>
      <w:r>
        <w:tab/>
        <w:t>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37CD1FA4"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1A8AA4" w14:textId="77777777" w:rsidR="00EB0A0B" w:rsidRPr="00404C3D" w:rsidRDefault="00EB0A0B" w:rsidP="00EB0A0B">
      <w:pPr>
        <w:pStyle w:val="Heading2"/>
      </w:pPr>
      <w:bookmarkStart w:id="104" w:name="_Toc43296226"/>
      <w:r w:rsidRPr="00404C3D">
        <w:t>4.1</w:t>
      </w:r>
      <w:r w:rsidRPr="00404C3D">
        <w:tab/>
        <w:t>Introduction</w:t>
      </w:r>
      <w:bookmarkEnd w:id="104"/>
    </w:p>
    <w:p w14:paraId="4545A6DF" w14:textId="77777777" w:rsidR="00EB0A0B" w:rsidDel="00FC26B7" w:rsidRDefault="00EB0A0B" w:rsidP="00EB0A0B">
      <w:pPr>
        <w:rPr>
          <w:del w:id="105" w:author="Thomas Stockhammer" w:date="2020-11-10T14:35:00Z"/>
        </w:rPr>
      </w:pPr>
      <w:r w:rsidRPr="00404C3D">
        <w:t>This clause defines codecs and format</w:t>
      </w:r>
      <w:del w:id="106" w:author="Thomas Stockhammer" w:date="2020-11-10T14:34:00Z">
        <w:r w:rsidRPr="00404C3D" w:rsidDel="00FC26B7">
          <w:delText>s</w:delText>
        </w:r>
      </w:del>
      <w:r w:rsidRPr="00404C3D">
        <w:t xml:space="preserve"> capabilities for video, audio, speech and subtitles</w:t>
      </w:r>
      <w:r w:rsidRPr="00D82FBE">
        <w:t xml:space="preserve"> </w:t>
      </w:r>
      <w:r>
        <w:t xml:space="preserve">for 5G Media </w:t>
      </w:r>
      <w:proofErr w:type="spellStart"/>
      <w:r>
        <w:t>Streaming.</w:t>
      </w:r>
      <w:del w:id="107" w:author="Richard Bradbury" w:date="2021-01-28T18:22:00Z">
        <w:r w:rsidDel="00C176AA">
          <w:delText xml:space="preserve"> </w:delText>
        </w:r>
      </w:del>
      <w:del w:id="108" w:author="Thomas Stockhammer" w:date="2020-11-10T14:35:00Z">
        <w:r w:rsidDel="00FC26B7">
          <w:delText>The clause is structured as follows:</w:delText>
        </w:r>
      </w:del>
    </w:p>
    <w:p w14:paraId="1C1F8511" w14:textId="77777777" w:rsidR="00EB0A0B" w:rsidRDefault="00EB0A0B" w:rsidP="00EB0A0B">
      <w:r>
        <w:t>For</w:t>
      </w:r>
      <w:proofErr w:type="spellEnd"/>
      <w:r>
        <w:t xml:space="preserve"> each media type, decoding and encoding capabilities are defined. These capabilities are a combination of codecs, profiles, tiers (if applicable), levels and format restrictions. In order to use the codecs in 5G Media Streaming for each capability the following functionalities are defined:</w:t>
      </w:r>
    </w:p>
    <w:p w14:paraId="00409EAB" w14:textId="77777777" w:rsidR="00EB0A0B" w:rsidRDefault="00EB0A0B" w:rsidP="00EB0A0B">
      <w:pPr>
        <w:ind w:firstLine="284"/>
      </w:pPr>
      <w:r>
        <w:t xml:space="preserve">- </w:t>
      </w:r>
      <w:r>
        <w:tab/>
        <w:t>Mapping to the ISO Base Media File Format defining a track format.</w:t>
      </w:r>
    </w:p>
    <w:p w14:paraId="4A13B028" w14:textId="77777777" w:rsidR="00EB0A0B" w:rsidRDefault="00EB0A0B" w:rsidP="00EB0A0B">
      <w:pPr>
        <w:ind w:firstLine="284"/>
      </w:pPr>
      <w:r>
        <w:t>-</w:t>
      </w:r>
      <w:r>
        <w:tab/>
        <w:t>The definition of a CMAF Track</w:t>
      </w:r>
      <w:ins w:id="109" w:author="Richard Bradbury" w:date="2021-01-28T18:22:00Z">
        <w:r>
          <w:t>.</w:t>
        </w:r>
      </w:ins>
    </w:p>
    <w:p w14:paraId="7059C48C" w14:textId="77777777" w:rsidR="00EB0A0B" w:rsidRDefault="00EB0A0B" w:rsidP="00EB0A0B">
      <w:pPr>
        <w:ind w:firstLine="284"/>
      </w:pPr>
      <w:r>
        <w:t>-</w:t>
      </w:r>
      <w:r>
        <w:tab/>
        <w:t>The definition of a CMAF Switching Set and the media profile</w:t>
      </w:r>
      <w:ins w:id="110" w:author="Richard Bradbury" w:date="2021-01-28T18:22:00Z">
        <w:r>
          <w:t>.</w:t>
        </w:r>
      </w:ins>
    </w:p>
    <w:p w14:paraId="3ED62B2A" w14:textId="77777777" w:rsidR="00EB0A0B" w:rsidRDefault="00EB0A0B" w:rsidP="00EB0A0B">
      <w:pPr>
        <w:ind w:firstLine="284"/>
      </w:pPr>
      <w:r>
        <w:t>-</w:t>
      </w:r>
      <w:r>
        <w:tab/>
        <w:t>The playback requirements for this media profile</w:t>
      </w:r>
      <w:ins w:id="111" w:author="Richard Bradbury" w:date="2021-01-28T18:22:00Z">
        <w:r>
          <w:t>.</w:t>
        </w:r>
      </w:ins>
    </w:p>
    <w:p w14:paraId="36F3889F" w14:textId="77A31D11" w:rsidR="00594A49" w:rsidRDefault="00EB0A0B" w:rsidP="00EB0A0B">
      <w:pPr>
        <w:ind w:firstLine="284"/>
      </w:pPr>
      <w:r>
        <w:t>-</w:t>
      </w:r>
      <w:r>
        <w:tab/>
        <w:t>The content generation requirements for this media profile</w:t>
      </w:r>
      <w:ins w:id="112" w:author="Richard Bradbury" w:date="2021-01-28T18:22:00Z">
        <w:r>
          <w:t>.</w:t>
        </w:r>
      </w:ins>
    </w:p>
    <w:p w14:paraId="65EEF2C7"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96F20DF" w14:textId="77777777" w:rsidR="006A56C1" w:rsidRPr="00404C3D" w:rsidRDefault="006A56C1" w:rsidP="006A56C1">
      <w:pPr>
        <w:pStyle w:val="Heading4"/>
      </w:pPr>
      <w:bookmarkStart w:id="113" w:name="_Toc43296230"/>
      <w:r w:rsidRPr="00404C3D">
        <w:t>4.2.1.2</w:t>
      </w:r>
      <w:r w:rsidRPr="00404C3D">
        <w:tab/>
        <w:t>Encoding</w:t>
      </w:r>
      <w:bookmarkEnd w:id="113"/>
    </w:p>
    <w:p w14:paraId="774CE213" w14:textId="77777777" w:rsidR="006A56C1" w:rsidRPr="00404C3D" w:rsidRDefault="006A56C1" w:rsidP="006A56C1">
      <w:r w:rsidRPr="00404C3D">
        <w:t>The following H.264 (AVC) media encoding capabilities are defined:</w:t>
      </w:r>
    </w:p>
    <w:p w14:paraId="5B89F5A7" w14:textId="77777777" w:rsidR="006A56C1" w:rsidRPr="00404C3D" w:rsidRDefault="006A56C1" w:rsidP="006A56C1">
      <w:pPr>
        <w:pStyle w:val="B1"/>
      </w:pPr>
      <w:r w:rsidRPr="00404C3D">
        <w:t>-</w:t>
      </w:r>
      <w:r w:rsidRPr="00404C3D">
        <w:tab/>
      </w:r>
      <w:r w:rsidRPr="00404C3D">
        <w:rPr>
          <w:b/>
        </w:rPr>
        <w:t>AVC-HD-Enc</w:t>
      </w:r>
      <w:r w:rsidRPr="00790AA9">
        <w:rPr>
          <w:b/>
        </w:rPr>
        <w:t>:</w:t>
      </w:r>
      <w:r w:rsidRPr="00404C3D">
        <w:t xml:space="preserve"> the capability to encode a video signal with</w:t>
      </w:r>
      <w:r>
        <w:t>:</w:t>
      </w:r>
    </w:p>
    <w:p w14:paraId="56A1E028" w14:textId="77777777" w:rsidR="006A56C1" w:rsidRPr="00404C3D" w:rsidRDefault="006A56C1" w:rsidP="006A56C1">
      <w:pPr>
        <w:pStyle w:val="B2"/>
      </w:pPr>
      <w:r w:rsidRPr="00404C3D">
        <w:t>-</w:t>
      </w:r>
      <w:r w:rsidRPr="00404C3D">
        <w:tab/>
        <w:t>up to 108,000 macroblocks per second</w:t>
      </w:r>
      <w:r>
        <w:t>;</w:t>
      </w:r>
    </w:p>
    <w:p w14:paraId="1B214C3B" w14:textId="77777777" w:rsidR="006A56C1" w:rsidRPr="00404C3D" w:rsidRDefault="006A56C1" w:rsidP="006A56C1">
      <w:pPr>
        <w:pStyle w:val="B2"/>
      </w:pPr>
      <w:r w:rsidRPr="00404C3D">
        <w:t>-</w:t>
      </w:r>
      <w:r w:rsidRPr="00404C3D">
        <w:tab/>
        <w:t>up to a frame size of 3,600 macroblocks</w:t>
      </w:r>
      <w:r>
        <w:t>;</w:t>
      </w:r>
    </w:p>
    <w:p w14:paraId="677623E9" w14:textId="77777777" w:rsidR="006A56C1" w:rsidRPr="00404C3D" w:rsidRDefault="006A56C1" w:rsidP="006A56C1">
      <w:pPr>
        <w:pStyle w:val="B2"/>
      </w:pPr>
      <w:r w:rsidRPr="00404C3D">
        <w:t>-</w:t>
      </w:r>
      <w:r w:rsidRPr="00404C3D">
        <w:tab/>
        <w:t>up to 120 frames per second</w:t>
      </w:r>
      <w:r>
        <w:t>;</w:t>
      </w:r>
    </w:p>
    <w:p w14:paraId="3A4C8F7D" w14:textId="77777777" w:rsidR="006A56C1" w:rsidRPr="00404C3D" w:rsidRDefault="006A56C1" w:rsidP="006A56C1">
      <w:pPr>
        <w:pStyle w:val="B2"/>
      </w:pPr>
      <w:r w:rsidRPr="00404C3D">
        <w:t>-</w:t>
      </w:r>
      <w:r w:rsidRPr="00404C3D">
        <w:tab/>
        <w:t xml:space="preserve">the </w:t>
      </w:r>
      <w:ins w:id="114" w:author="Thomas Stockhammer" w:date="2020-11-10T14:36:00Z">
        <w:r>
          <w:t>c</w:t>
        </w:r>
      </w:ins>
      <w:del w:id="115" w:author="Thomas Stockhammer" w:date="2020-11-10T14:36:00Z">
        <w:r w:rsidRPr="00404C3D" w:rsidDel="00FC26B7">
          <w:delText>C</w:delText>
        </w:r>
      </w:del>
      <w:r w:rsidRPr="00404C3D">
        <w:t>hroma format being 4:2:0</w:t>
      </w:r>
      <w:r>
        <w:t>;</w:t>
      </w:r>
      <w:r w:rsidRPr="00404C3D">
        <w:t xml:space="preserve"> and</w:t>
      </w:r>
    </w:p>
    <w:p w14:paraId="26299331" w14:textId="77777777" w:rsidR="006A56C1" w:rsidRPr="00404C3D" w:rsidRDefault="006A56C1" w:rsidP="006A56C1">
      <w:pPr>
        <w:pStyle w:val="B2"/>
      </w:pPr>
      <w:r w:rsidRPr="00404C3D">
        <w:t>-</w:t>
      </w:r>
      <w:r w:rsidRPr="00404C3D">
        <w:tab/>
        <w:t>the bit depth being 8 bit</w:t>
      </w:r>
      <w:r>
        <w:t>;</w:t>
      </w:r>
    </w:p>
    <w:p w14:paraId="24007E0B" w14:textId="77777777" w:rsidR="006A56C1" w:rsidRPr="00404C3D" w:rsidRDefault="006A56C1" w:rsidP="006A56C1">
      <w:pPr>
        <w:pStyle w:val="B1"/>
        <w:ind w:hanging="1"/>
      </w:pPr>
      <w:r w:rsidRPr="00404C3D">
        <w:t xml:space="preserve">to a bitstream that is decodable by a decoder that is </w:t>
      </w:r>
      <w:r w:rsidRPr="00404C3D">
        <w:rPr>
          <w:b/>
        </w:rPr>
        <w:t>AVC-HD-Dec</w:t>
      </w:r>
      <w:r w:rsidRPr="00404C3D">
        <w:t xml:space="preserve"> capable as defined in clause 4.2.1.1.</w:t>
      </w:r>
    </w:p>
    <w:p w14:paraId="41F02B29" w14:textId="77777777" w:rsidR="006A56C1" w:rsidRPr="00404C3D" w:rsidRDefault="006A56C1" w:rsidP="006A56C1">
      <w:pPr>
        <w:pStyle w:val="B1"/>
      </w:pPr>
      <w:r w:rsidRPr="00404C3D">
        <w:t>-</w:t>
      </w:r>
      <w:r w:rsidRPr="00404C3D">
        <w:tab/>
      </w:r>
      <w:r w:rsidRPr="00404C3D">
        <w:rPr>
          <w:b/>
        </w:rPr>
        <w:t>AVC-</w:t>
      </w:r>
      <w:proofErr w:type="spellStart"/>
      <w:r w:rsidRPr="00404C3D">
        <w:rPr>
          <w:b/>
        </w:rPr>
        <w:t>FullHD</w:t>
      </w:r>
      <w:proofErr w:type="spellEnd"/>
      <w:r w:rsidRPr="00404C3D">
        <w:rPr>
          <w:b/>
        </w:rPr>
        <w:t>-Enc</w:t>
      </w:r>
      <w:r w:rsidRPr="00790AA9">
        <w:rPr>
          <w:b/>
        </w:rPr>
        <w:t>:</w:t>
      </w:r>
      <w:r w:rsidRPr="00404C3D">
        <w:t xml:space="preserve"> the capability to encode a video signal with</w:t>
      </w:r>
      <w:r>
        <w:t>:</w:t>
      </w:r>
    </w:p>
    <w:p w14:paraId="35B4A274" w14:textId="77777777" w:rsidR="006A56C1" w:rsidRPr="00404C3D" w:rsidRDefault="006A56C1" w:rsidP="006A56C1">
      <w:pPr>
        <w:pStyle w:val="B2"/>
      </w:pPr>
      <w:r w:rsidRPr="00404C3D">
        <w:t>-</w:t>
      </w:r>
      <w:r w:rsidRPr="00404C3D">
        <w:tab/>
        <w:t>up to 245,760 macroblocks per second</w:t>
      </w:r>
      <w:r>
        <w:t>;</w:t>
      </w:r>
    </w:p>
    <w:p w14:paraId="6DC91ED2" w14:textId="77777777" w:rsidR="006A56C1" w:rsidRPr="00404C3D" w:rsidRDefault="006A56C1" w:rsidP="006A56C1">
      <w:pPr>
        <w:pStyle w:val="B2"/>
      </w:pPr>
      <w:r w:rsidRPr="00404C3D">
        <w:t>-</w:t>
      </w:r>
      <w:r w:rsidRPr="00404C3D">
        <w:tab/>
        <w:t>up to a frame size of 8,192 macroblocks</w:t>
      </w:r>
      <w:r>
        <w:t>;</w:t>
      </w:r>
    </w:p>
    <w:p w14:paraId="57B04098" w14:textId="77777777" w:rsidR="006A56C1" w:rsidRPr="00404C3D" w:rsidRDefault="006A56C1" w:rsidP="006A56C1">
      <w:pPr>
        <w:pStyle w:val="B2"/>
      </w:pPr>
      <w:r w:rsidRPr="00404C3D">
        <w:t>-</w:t>
      </w:r>
      <w:r w:rsidRPr="00404C3D">
        <w:tab/>
        <w:t>up to 240 frames per second</w:t>
      </w:r>
      <w:r>
        <w:t>;</w:t>
      </w:r>
    </w:p>
    <w:p w14:paraId="1FAAED0C" w14:textId="77777777" w:rsidR="006A56C1" w:rsidRPr="00404C3D" w:rsidRDefault="006A56C1" w:rsidP="006A56C1">
      <w:pPr>
        <w:pStyle w:val="B2"/>
      </w:pPr>
      <w:r w:rsidRPr="00404C3D">
        <w:t>-</w:t>
      </w:r>
      <w:r w:rsidRPr="00404C3D">
        <w:tab/>
        <w:t xml:space="preserve">the </w:t>
      </w:r>
      <w:ins w:id="116" w:author="Thomas Stockhammer" w:date="2020-11-10T14:36:00Z">
        <w:r>
          <w:t>c</w:t>
        </w:r>
      </w:ins>
      <w:del w:id="117" w:author="Thomas Stockhammer" w:date="2020-11-10T14:36:00Z">
        <w:r w:rsidRPr="00404C3D" w:rsidDel="00FC26B7">
          <w:delText>C</w:delText>
        </w:r>
      </w:del>
      <w:r w:rsidRPr="00404C3D">
        <w:t>hroma format being 4:2:0</w:t>
      </w:r>
      <w:r>
        <w:t>;</w:t>
      </w:r>
      <w:r w:rsidRPr="00404C3D">
        <w:t xml:space="preserve"> and</w:t>
      </w:r>
    </w:p>
    <w:p w14:paraId="7B54B96D" w14:textId="77777777" w:rsidR="006A56C1" w:rsidRPr="00404C3D" w:rsidRDefault="006A56C1" w:rsidP="006A56C1">
      <w:pPr>
        <w:pStyle w:val="B2"/>
      </w:pPr>
      <w:r w:rsidRPr="00404C3D">
        <w:t>-</w:t>
      </w:r>
      <w:r w:rsidRPr="00404C3D">
        <w:tab/>
        <w:t>the bit depth being 8 bit</w:t>
      </w:r>
      <w:r>
        <w:t>;</w:t>
      </w:r>
    </w:p>
    <w:p w14:paraId="7C5A8327" w14:textId="77777777" w:rsidR="006A56C1" w:rsidRPr="00404C3D" w:rsidRDefault="006A56C1" w:rsidP="006A56C1">
      <w:pPr>
        <w:pStyle w:val="B1"/>
        <w:ind w:hanging="1"/>
      </w:pPr>
      <w:r w:rsidRPr="00404C3D">
        <w:t xml:space="preserve">to a bitstream that is decodable by a decoder that is </w:t>
      </w:r>
      <w:r w:rsidRPr="00404C3D">
        <w:rPr>
          <w:b/>
        </w:rPr>
        <w:t>AVC-</w:t>
      </w:r>
      <w:proofErr w:type="spellStart"/>
      <w:r w:rsidRPr="00404C3D">
        <w:rPr>
          <w:b/>
        </w:rPr>
        <w:t>FullHD</w:t>
      </w:r>
      <w:proofErr w:type="spellEnd"/>
      <w:r w:rsidRPr="00404C3D">
        <w:rPr>
          <w:b/>
        </w:rPr>
        <w:t>-Dec</w:t>
      </w:r>
      <w:r w:rsidRPr="00404C3D">
        <w:t xml:space="preserve"> capable as defined in clause 4.2.1.1.</w:t>
      </w:r>
    </w:p>
    <w:p w14:paraId="37667969" w14:textId="77777777" w:rsidR="006A56C1" w:rsidRPr="00404C3D" w:rsidRDefault="006A56C1" w:rsidP="006A56C1">
      <w:pPr>
        <w:pStyle w:val="B1"/>
      </w:pPr>
      <w:r w:rsidRPr="00404C3D">
        <w:t>-</w:t>
      </w:r>
      <w:r w:rsidRPr="00404C3D">
        <w:tab/>
      </w:r>
      <w:r w:rsidRPr="00404C3D">
        <w:rPr>
          <w:b/>
        </w:rPr>
        <w:t>AVC-UHD-Enc</w:t>
      </w:r>
      <w:r w:rsidRPr="00790AA9">
        <w:rPr>
          <w:b/>
        </w:rPr>
        <w:t>:</w:t>
      </w:r>
      <w:r w:rsidRPr="00404C3D">
        <w:t xml:space="preserve"> the capability to encode a video signal with</w:t>
      </w:r>
      <w:r>
        <w:t>:</w:t>
      </w:r>
    </w:p>
    <w:p w14:paraId="714C8FED" w14:textId="77777777" w:rsidR="006A56C1" w:rsidRPr="00404C3D" w:rsidRDefault="006A56C1" w:rsidP="006A56C1">
      <w:pPr>
        <w:pStyle w:val="B2"/>
      </w:pPr>
      <w:r w:rsidRPr="00404C3D">
        <w:t>-</w:t>
      </w:r>
      <w:r w:rsidRPr="00404C3D">
        <w:tab/>
        <w:t>up to 983,040 macroblocks per second</w:t>
      </w:r>
      <w:r>
        <w:t>;</w:t>
      </w:r>
    </w:p>
    <w:p w14:paraId="213A6EAF" w14:textId="77777777" w:rsidR="006A56C1" w:rsidRPr="00404C3D" w:rsidRDefault="006A56C1" w:rsidP="006A56C1">
      <w:pPr>
        <w:pStyle w:val="B2"/>
      </w:pPr>
      <w:r w:rsidRPr="00404C3D">
        <w:t>-</w:t>
      </w:r>
      <w:r w:rsidRPr="00404C3D">
        <w:tab/>
        <w:t>up to a frame size of 36,864 macroblocks</w:t>
      </w:r>
      <w:r>
        <w:t>;</w:t>
      </w:r>
    </w:p>
    <w:p w14:paraId="59B50584" w14:textId="77777777" w:rsidR="006A56C1" w:rsidRPr="00404C3D" w:rsidRDefault="006A56C1" w:rsidP="006A56C1">
      <w:pPr>
        <w:pStyle w:val="B2"/>
      </w:pPr>
      <w:r w:rsidRPr="00404C3D">
        <w:lastRenderedPageBreak/>
        <w:t>-</w:t>
      </w:r>
      <w:r w:rsidRPr="00404C3D">
        <w:tab/>
        <w:t>up to 480 frames per second</w:t>
      </w:r>
      <w:r>
        <w:t>;</w:t>
      </w:r>
    </w:p>
    <w:p w14:paraId="10A17FE8" w14:textId="77777777" w:rsidR="006A56C1" w:rsidRPr="00404C3D" w:rsidRDefault="006A56C1" w:rsidP="006A56C1">
      <w:pPr>
        <w:pStyle w:val="B2"/>
      </w:pPr>
      <w:r w:rsidRPr="00404C3D">
        <w:t>-</w:t>
      </w:r>
      <w:r w:rsidRPr="00404C3D">
        <w:tab/>
        <w:t xml:space="preserve">the </w:t>
      </w:r>
      <w:ins w:id="118" w:author="Thomas Stockhammer" w:date="2020-11-10T14:36:00Z">
        <w:r>
          <w:t>c</w:t>
        </w:r>
      </w:ins>
      <w:del w:id="119" w:author="Thomas Stockhammer" w:date="2020-11-10T14:36:00Z">
        <w:r w:rsidRPr="00404C3D" w:rsidDel="00FC26B7">
          <w:delText>C</w:delText>
        </w:r>
      </w:del>
      <w:r w:rsidRPr="00404C3D">
        <w:t>hroma format being 4:2:0</w:t>
      </w:r>
      <w:r>
        <w:t>;</w:t>
      </w:r>
      <w:r w:rsidRPr="00404C3D">
        <w:t xml:space="preserve"> and</w:t>
      </w:r>
    </w:p>
    <w:p w14:paraId="1EB4B0CA" w14:textId="77777777" w:rsidR="006A56C1" w:rsidRPr="00404C3D" w:rsidRDefault="006A56C1" w:rsidP="006A56C1">
      <w:pPr>
        <w:pStyle w:val="B2"/>
      </w:pPr>
      <w:r w:rsidRPr="00404C3D">
        <w:t>-</w:t>
      </w:r>
      <w:r w:rsidRPr="00404C3D">
        <w:tab/>
        <w:t>the bit depth being 8 bit</w:t>
      </w:r>
      <w:r>
        <w:t>;</w:t>
      </w:r>
    </w:p>
    <w:p w14:paraId="678EA222" w14:textId="62730C2D" w:rsidR="00594A49" w:rsidRDefault="006A56C1" w:rsidP="006A56C1">
      <w:pPr>
        <w:pStyle w:val="B1"/>
      </w:pPr>
      <w:r w:rsidRPr="00404C3D">
        <w:tab/>
        <w:t xml:space="preserve">to a bitstream that is decodable by a decoder that is </w:t>
      </w:r>
      <w:r w:rsidRPr="00404C3D">
        <w:rPr>
          <w:b/>
        </w:rPr>
        <w:t>AVC-UHD-Dec</w:t>
      </w:r>
      <w:r w:rsidRPr="00404C3D">
        <w:t xml:space="preserve"> capable as defined in clause 4.2.1.1.</w:t>
      </w:r>
    </w:p>
    <w:p w14:paraId="1E45D8FC"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8AF7C30" w14:textId="77777777" w:rsidR="005B5BC9" w:rsidRPr="00404C3D" w:rsidRDefault="005B5BC9" w:rsidP="005B5BC9">
      <w:pPr>
        <w:pStyle w:val="H6"/>
      </w:pPr>
      <w:bookmarkStart w:id="120" w:name="_Toc43296233"/>
      <w:r w:rsidRPr="00404C3D">
        <w:t>4.2.1.3.1.1</w:t>
      </w:r>
      <w:r w:rsidRPr="00404C3D">
        <w:tab/>
        <w:t>ISO BMFF File Format</w:t>
      </w:r>
      <w:bookmarkEnd w:id="120"/>
    </w:p>
    <w:p w14:paraId="3F3C116F" w14:textId="77777777" w:rsidR="005B5BC9" w:rsidRPr="00404C3D" w:rsidRDefault="005B5BC9" w:rsidP="005B5BC9">
      <w:r w:rsidRPr="00404C3D">
        <w:t xml:space="preserve">If AVC-HD media is provided in a bitstream that is decodable by a decoder capable of the </w:t>
      </w:r>
      <w:r w:rsidRPr="00404C3D">
        <w:rPr>
          <w:b/>
        </w:rPr>
        <w:t>AVC-HD-Dec</w:t>
      </w:r>
      <w:r w:rsidRPr="00404C3D">
        <w:t xml:space="preserve"> decoding capabilities as defined in clause 4.2.1.1 and the media is encapsulated in an ISO BMFF Track [14], then the file format track shall conform </w:t>
      </w:r>
      <w:del w:id="121" w:author="Richard Bradbury" w:date="2021-01-28T18:42:00Z">
        <w:r w:rsidRPr="00404C3D" w:rsidDel="004F0224">
          <w:delText>to</w:delText>
        </w:r>
      </w:del>
      <w:ins w:id="122" w:author="Richard Bradbury" w:date="2021-01-28T18:42:00Z">
        <w:r>
          <w:t>with</w:t>
        </w:r>
      </w:ins>
      <w:r w:rsidRPr="00404C3D">
        <w:t xml:space="preserve"> the requirements of the codec entry </w:t>
      </w:r>
      <w:r w:rsidRPr="00FC26B7">
        <w:rPr>
          <w:rFonts w:ascii="Courier New" w:hAnsi="Courier New" w:cs="Courier New"/>
          <w:rPrChange w:id="123" w:author="Thomas Stockhammer" w:date="2020-11-10T14:37:00Z">
            <w:rPr/>
          </w:rPrChange>
        </w:rPr>
        <w:t>'avc1'</w:t>
      </w:r>
      <w:r w:rsidRPr="00404C3D">
        <w:t xml:space="preserve"> or </w:t>
      </w:r>
      <w:r w:rsidRPr="00FC26B7">
        <w:rPr>
          <w:rFonts w:ascii="Courier New" w:hAnsi="Courier New" w:cs="Courier New"/>
          <w:rPrChange w:id="124" w:author="Thomas Stockhammer" w:date="2020-11-10T14:37:00Z">
            <w:rPr/>
          </w:rPrChange>
        </w:rPr>
        <w:t>'avc3'</w:t>
      </w:r>
      <w:r w:rsidRPr="00404C3D">
        <w:t xml:space="preserve"> as defined in ISO/IEC 14496-15 [15].</w:t>
      </w:r>
    </w:p>
    <w:p w14:paraId="5049120A" w14:textId="78A1FCBB" w:rsidR="00594A49" w:rsidRDefault="00594A49" w:rsidP="003E6C01">
      <w:pPr>
        <w:pStyle w:val="NO"/>
        <w:ind w:left="0" w:firstLine="0"/>
      </w:pPr>
    </w:p>
    <w:p w14:paraId="624058A6" w14:textId="77777777" w:rsidR="00594A49" w:rsidRDefault="00594A49" w:rsidP="00594A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757EB8E" w14:textId="77777777" w:rsidR="008B4A4D" w:rsidRPr="00404C3D" w:rsidRDefault="008B4A4D" w:rsidP="008B4A4D">
      <w:pPr>
        <w:pStyle w:val="H6"/>
      </w:pPr>
      <w:bookmarkStart w:id="125" w:name="_Toc43296234"/>
      <w:r w:rsidRPr="00404C3D">
        <w:t>4.2.1.3.1.2</w:t>
      </w:r>
      <w:r w:rsidRPr="00404C3D">
        <w:tab/>
        <w:t>CMAF Track Definition</w:t>
      </w:r>
      <w:bookmarkEnd w:id="125"/>
    </w:p>
    <w:p w14:paraId="02F49FE6" w14:textId="77777777" w:rsidR="008B4A4D" w:rsidRPr="00404C3D" w:rsidRDefault="008B4A4D" w:rsidP="008B4A4D">
      <w:r w:rsidRPr="00404C3D">
        <w:t>If AVC-HD media is provided in a</w:t>
      </w:r>
      <w:del w:id="126" w:author="Thomas Stockhammer" w:date="2020-11-10T14:37:00Z">
        <w:r w:rsidRPr="00404C3D" w:rsidDel="00FC26B7">
          <w:delText>n</w:delText>
        </w:r>
      </w:del>
      <w:r w:rsidRPr="00404C3D">
        <w:t xml:space="preserve"> CMAF track, then the CMAF track shall conform </w:t>
      </w:r>
      <w:del w:id="127" w:author="Richard Bradbury" w:date="2021-01-28T18:40:00Z">
        <w:r w:rsidRPr="00404C3D" w:rsidDel="00967E1E">
          <w:delText>to</w:delText>
        </w:r>
      </w:del>
      <w:ins w:id="128" w:author="Richard Bradbury" w:date="2021-01-28T18:40:00Z">
        <w:r>
          <w:t>with</w:t>
        </w:r>
      </w:ins>
      <w:r>
        <w:t>:</w:t>
      </w:r>
    </w:p>
    <w:p w14:paraId="7DA6F106" w14:textId="77777777" w:rsidR="008B4A4D" w:rsidRPr="00404C3D" w:rsidRDefault="008B4A4D" w:rsidP="008B4A4D">
      <w:pPr>
        <w:pStyle w:val="B1"/>
      </w:pPr>
      <w:r w:rsidRPr="00404C3D">
        <w:t>-</w:t>
      </w:r>
      <w:r w:rsidRPr="00404C3D">
        <w:tab/>
        <w:t>the requirements of the ISO BMFF File format track defined in clause 4.2.1.3.1.1</w:t>
      </w:r>
      <w:r>
        <w:t>;</w:t>
      </w:r>
    </w:p>
    <w:p w14:paraId="08797569" w14:textId="77777777" w:rsidR="008B4A4D" w:rsidRPr="00404C3D" w:rsidRDefault="008B4A4D" w:rsidP="008B4A4D">
      <w:pPr>
        <w:pStyle w:val="B1"/>
      </w:pPr>
      <w:r w:rsidRPr="00404C3D">
        <w:t>-</w:t>
      </w:r>
      <w:r w:rsidRPr="00404C3D">
        <w:tab/>
        <w:t>the general CMAF Track constraints in ISO/IEC 23000-19, clause 7</w:t>
      </w:r>
      <w:r>
        <w:t>;</w:t>
      </w:r>
    </w:p>
    <w:p w14:paraId="3699FBDC" w14:textId="77777777" w:rsidR="008B4A4D" w:rsidRPr="00404C3D" w:rsidRDefault="008B4A4D" w:rsidP="008B4A4D">
      <w:pPr>
        <w:pStyle w:val="B1"/>
      </w:pPr>
      <w:r w:rsidRPr="00404C3D">
        <w:t>-</w:t>
      </w:r>
      <w:r w:rsidRPr="00404C3D">
        <w:tab/>
        <w:t>the general video track constraints defined in ISO/IEC 23000-19</w:t>
      </w:r>
      <w:ins w:id="129" w:author="Thomas Stockhammer" w:date="2020-11-10T14:38:00Z">
        <w:r>
          <w:t>,</w:t>
        </w:r>
      </w:ins>
      <w:del w:id="130" w:author="Thomas Stockhammer" w:date="2020-11-10T14:38:00Z">
        <w:r w:rsidDel="00FC26B7">
          <w:delText>;</w:delText>
        </w:r>
      </w:del>
      <w:r w:rsidRPr="00404C3D">
        <w:t xml:space="preserve"> clause 9.</w:t>
      </w:r>
    </w:p>
    <w:p w14:paraId="0DACBECD" w14:textId="77777777" w:rsidR="008B4A4D" w:rsidRDefault="008B4A4D" w:rsidP="008B4A4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47CD558" w14:textId="77777777" w:rsidR="00022FED" w:rsidRPr="00404C3D" w:rsidRDefault="00022FED" w:rsidP="00022FED">
      <w:pPr>
        <w:pStyle w:val="H6"/>
      </w:pPr>
      <w:bookmarkStart w:id="131" w:name="_Toc43296235"/>
      <w:r w:rsidRPr="00404C3D">
        <w:t>4.2.1.3.1.3</w:t>
      </w:r>
      <w:r w:rsidRPr="00404C3D">
        <w:tab/>
        <w:t>CMAF Switching Set Definition</w:t>
      </w:r>
      <w:bookmarkEnd w:id="131"/>
    </w:p>
    <w:p w14:paraId="64115B72" w14:textId="77777777" w:rsidR="00022FED" w:rsidRPr="00404C3D" w:rsidRDefault="00022FED" w:rsidP="00022FED">
      <w:r w:rsidRPr="00404C3D">
        <w:t>If AVC-HD media is provided in a</w:t>
      </w:r>
      <w:del w:id="132" w:author="Thomas Stockhammer" w:date="2020-11-10T14:38:00Z">
        <w:r w:rsidRPr="00404C3D" w:rsidDel="00FC26B7">
          <w:delText>n</w:delText>
        </w:r>
      </w:del>
      <w:r w:rsidRPr="00404C3D">
        <w:t xml:space="preserve"> CMAF Switching Set</w:t>
      </w:r>
      <w:r>
        <w:t>;</w:t>
      </w:r>
      <w:r w:rsidRPr="00404C3D">
        <w:t xml:space="preserve"> then</w:t>
      </w:r>
    </w:p>
    <w:p w14:paraId="08EE1363" w14:textId="77777777" w:rsidR="00022FED" w:rsidRPr="00404C3D" w:rsidRDefault="00022FED" w:rsidP="00022FED">
      <w:pPr>
        <w:pStyle w:val="B1"/>
      </w:pPr>
      <w:r w:rsidRPr="00404C3D">
        <w:t>-</w:t>
      </w:r>
      <w:r w:rsidRPr="00404C3D">
        <w:tab/>
        <w:t xml:space="preserve">every CMAF track in the CMAF Switching Set shall conform </w:t>
      </w:r>
      <w:del w:id="133" w:author="Richard Bradbury" w:date="2021-01-28T18:43:00Z">
        <w:r w:rsidRPr="00404C3D" w:rsidDel="004F0224">
          <w:delText>to</w:delText>
        </w:r>
      </w:del>
      <w:ins w:id="134" w:author="Richard Bradbury" w:date="2021-01-28T18:43:00Z">
        <w:r>
          <w:t>with</w:t>
        </w:r>
      </w:ins>
      <w:r w:rsidRPr="00404C3D">
        <w:t xml:space="preserve"> the requirements of CMAF Track in clause 4.2.1.3.1.2</w:t>
      </w:r>
      <w:r>
        <w:t>;</w:t>
      </w:r>
    </w:p>
    <w:p w14:paraId="306A70D1" w14:textId="77777777" w:rsidR="00022FED" w:rsidRPr="00404C3D" w:rsidRDefault="00022FED" w:rsidP="00022FED">
      <w:pPr>
        <w:pStyle w:val="B1"/>
      </w:pPr>
      <w:r w:rsidRPr="00404C3D">
        <w:t>-</w:t>
      </w:r>
      <w:r w:rsidRPr="00404C3D">
        <w:tab/>
        <w:t>the general CMAF Switching Set constraints in ISO/IEC 23000-19 [7], clause 7</w:t>
      </w:r>
      <w:r>
        <w:t>;</w:t>
      </w:r>
      <w:r w:rsidRPr="00404C3D">
        <w:t xml:space="preserve"> </w:t>
      </w:r>
      <w:r>
        <w:t>and</w:t>
      </w:r>
    </w:p>
    <w:p w14:paraId="7E76D013" w14:textId="77777777" w:rsidR="00022FED" w:rsidRPr="00404C3D" w:rsidRDefault="00022FED" w:rsidP="00022FED">
      <w:pPr>
        <w:pStyle w:val="B1"/>
      </w:pPr>
      <w:r w:rsidRPr="00404C3D">
        <w:t>-</w:t>
      </w:r>
      <w:r w:rsidRPr="00404C3D">
        <w:tab/>
        <w:t>the general CMAF video track Switching Set constraints defined in ISO/IEC 23000-19 [7]</w:t>
      </w:r>
      <w:ins w:id="135" w:author="Thomas Stockhammer" w:date="2020-11-10T14:38:00Z">
        <w:r>
          <w:t>,</w:t>
        </w:r>
      </w:ins>
      <w:del w:id="136" w:author="Thomas Stockhammer" w:date="2020-11-10T14:38:00Z">
        <w:r w:rsidDel="00FC26B7">
          <w:delText>;</w:delText>
        </w:r>
      </w:del>
      <w:r w:rsidRPr="00404C3D">
        <w:t xml:space="preserve"> clause 9.</w:t>
      </w:r>
    </w:p>
    <w:p w14:paraId="7FE28FE2" w14:textId="1F8804D0"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7DA0128" w14:textId="77777777" w:rsidR="00375231" w:rsidRPr="00404C3D" w:rsidRDefault="00375231" w:rsidP="00375231">
      <w:pPr>
        <w:pStyle w:val="H6"/>
      </w:pPr>
      <w:bookmarkStart w:id="137" w:name="_Toc43296239"/>
      <w:r w:rsidRPr="00404C3D">
        <w:t>4.2.1.3.2.1</w:t>
      </w:r>
      <w:r w:rsidRPr="00404C3D">
        <w:tab/>
        <w:t>ISO BMFF File Format</w:t>
      </w:r>
      <w:bookmarkEnd w:id="137"/>
    </w:p>
    <w:p w14:paraId="402D6073" w14:textId="472CD013" w:rsidR="00375231" w:rsidRPr="00375231" w:rsidRDefault="00375231" w:rsidP="00070018">
      <w:r w:rsidRPr="00404C3D">
        <w:t>If AVC-</w:t>
      </w:r>
      <w:proofErr w:type="spellStart"/>
      <w:r w:rsidRPr="00404C3D">
        <w:t>FullHD</w:t>
      </w:r>
      <w:proofErr w:type="spellEnd"/>
      <w:r w:rsidRPr="00404C3D">
        <w:t xml:space="preserve"> media is provided in a bitstream that is decodable by a decoder capable of the </w:t>
      </w:r>
      <w:r w:rsidRPr="00404C3D">
        <w:rPr>
          <w:b/>
        </w:rPr>
        <w:t>AVC-</w:t>
      </w:r>
      <w:proofErr w:type="spellStart"/>
      <w:r w:rsidRPr="00404C3D">
        <w:rPr>
          <w:b/>
        </w:rPr>
        <w:t>FullHD</w:t>
      </w:r>
      <w:proofErr w:type="spellEnd"/>
      <w:r w:rsidRPr="00404C3D">
        <w:rPr>
          <w:b/>
        </w:rPr>
        <w:t>-Dec</w:t>
      </w:r>
      <w:r w:rsidRPr="00404C3D">
        <w:t xml:space="preserve"> decoding capabilities as defined in clause 4.2.1.1 and the media is encapsulated in an ISO BMFF Track [14], then the file format track shall conform </w:t>
      </w:r>
      <w:del w:id="138" w:author="Richard Bradbury" w:date="2021-01-28T18:43:00Z">
        <w:r w:rsidRPr="00404C3D" w:rsidDel="004F0224">
          <w:delText>to</w:delText>
        </w:r>
      </w:del>
      <w:ins w:id="139" w:author="Richard Bradbury" w:date="2021-01-28T18:43:00Z">
        <w:r>
          <w:t>with</w:t>
        </w:r>
      </w:ins>
      <w:r w:rsidRPr="00404C3D">
        <w:t xml:space="preserve"> the requirements of the codec entry </w:t>
      </w:r>
      <w:r w:rsidRPr="00FC26B7">
        <w:rPr>
          <w:rFonts w:ascii="Courier New" w:hAnsi="Courier New" w:cs="Courier New"/>
          <w:rPrChange w:id="140" w:author="Thomas Stockhammer" w:date="2020-11-10T14:39:00Z">
            <w:rPr/>
          </w:rPrChange>
        </w:rPr>
        <w:t>'avc1'</w:t>
      </w:r>
      <w:r w:rsidRPr="00404C3D">
        <w:t xml:space="preserve"> or </w:t>
      </w:r>
      <w:r w:rsidRPr="00FC26B7">
        <w:rPr>
          <w:rFonts w:ascii="Courier New" w:hAnsi="Courier New" w:cs="Courier New"/>
          <w:rPrChange w:id="141" w:author="Thomas Stockhammer" w:date="2020-11-10T14:39:00Z">
            <w:rPr/>
          </w:rPrChange>
        </w:rPr>
        <w:t>'avc3'</w:t>
      </w:r>
      <w:r w:rsidRPr="00404C3D">
        <w:t xml:space="preserve"> as defined in ISO/IEC 14496-15 [15].</w:t>
      </w:r>
    </w:p>
    <w:p w14:paraId="31B6C983" w14:textId="5C53CB90"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18C5BD" w14:textId="77777777" w:rsidR="00292C63" w:rsidRPr="00404C3D" w:rsidRDefault="00292C63" w:rsidP="00292C63">
      <w:pPr>
        <w:pStyle w:val="H6"/>
      </w:pPr>
      <w:bookmarkStart w:id="142" w:name="_Toc43296240"/>
      <w:r w:rsidRPr="00404C3D">
        <w:t>4.2.1.3.2.2</w:t>
      </w:r>
      <w:r w:rsidRPr="00404C3D">
        <w:tab/>
        <w:t>CMAF Track Definition</w:t>
      </w:r>
      <w:bookmarkEnd w:id="142"/>
    </w:p>
    <w:p w14:paraId="0266DCE6" w14:textId="77777777" w:rsidR="00292C63" w:rsidRPr="00404C3D" w:rsidRDefault="00292C63" w:rsidP="00292C63">
      <w:r w:rsidRPr="00404C3D">
        <w:t>If AVC-</w:t>
      </w:r>
      <w:proofErr w:type="spellStart"/>
      <w:r w:rsidRPr="00404C3D">
        <w:t>FullHD</w:t>
      </w:r>
      <w:proofErr w:type="spellEnd"/>
      <w:r w:rsidRPr="00404C3D">
        <w:t xml:space="preserve"> media is provided in a</w:t>
      </w:r>
      <w:del w:id="143" w:author="Thomas Stockhammer" w:date="2020-11-10T14:39:00Z">
        <w:r w:rsidRPr="00404C3D" w:rsidDel="00FC26B7">
          <w:delText>n</w:delText>
        </w:r>
      </w:del>
      <w:r w:rsidRPr="00404C3D">
        <w:t xml:space="preserve"> CMAF track, then the CMAF track shall conform </w:t>
      </w:r>
      <w:del w:id="144" w:author="Richard Bradbury" w:date="2021-01-28T18:39:00Z">
        <w:r w:rsidRPr="00404C3D" w:rsidDel="00967E1E">
          <w:delText>to</w:delText>
        </w:r>
      </w:del>
      <w:ins w:id="145" w:author="Richard Bradbury" w:date="2021-01-28T18:39:00Z">
        <w:r>
          <w:t>with</w:t>
        </w:r>
      </w:ins>
      <w:ins w:id="146" w:author="Richard Bradbury" w:date="2021-01-28T18:41:00Z">
        <w:r>
          <w:t>:</w:t>
        </w:r>
      </w:ins>
    </w:p>
    <w:p w14:paraId="3F3512FC" w14:textId="77777777" w:rsidR="00292C63" w:rsidRPr="00404C3D" w:rsidRDefault="00292C63" w:rsidP="00292C63">
      <w:pPr>
        <w:pStyle w:val="B1"/>
      </w:pPr>
      <w:r w:rsidRPr="00404C3D">
        <w:t>-</w:t>
      </w:r>
      <w:r w:rsidRPr="00404C3D">
        <w:tab/>
        <w:t>the requirements of the ISO BMFF File format track defined in clause 4.2.1.3.2.1</w:t>
      </w:r>
      <w:r>
        <w:t>;</w:t>
      </w:r>
    </w:p>
    <w:p w14:paraId="72262690" w14:textId="77777777" w:rsidR="00292C63" w:rsidRPr="00404C3D" w:rsidRDefault="00292C63" w:rsidP="00292C63">
      <w:pPr>
        <w:pStyle w:val="B1"/>
      </w:pPr>
      <w:r w:rsidRPr="00404C3D">
        <w:t>-</w:t>
      </w:r>
      <w:r w:rsidRPr="00404C3D">
        <w:tab/>
        <w:t>the general CMAF Track constraints in ISO/IEC 23000-19, clause 7</w:t>
      </w:r>
      <w:r>
        <w:t>;</w:t>
      </w:r>
      <w:r w:rsidRPr="00404C3D">
        <w:t xml:space="preserve"> </w:t>
      </w:r>
      <w:r>
        <w:t>and</w:t>
      </w:r>
    </w:p>
    <w:p w14:paraId="15B53E03" w14:textId="51C7BC66" w:rsidR="00292C63" w:rsidRPr="00292C63" w:rsidRDefault="00292C63" w:rsidP="00292C63">
      <w:pPr>
        <w:pStyle w:val="B1"/>
      </w:pPr>
      <w:r w:rsidRPr="00404C3D">
        <w:t>-</w:t>
      </w:r>
      <w:r w:rsidRPr="00404C3D">
        <w:tab/>
        <w:t>the general video track constraints defined in ISO/IEC 23000-19, clause 9.</w:t>
      </w:r>
    </w:p>
    <w:p w14:paraId="4C5D7C88" w14:textId="4A56C68F" w:rsidR="00070018" w:rsidRDefault="00070018" w:rsidP="0007001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83E581D" w14:textId="77777777" w:rsidR="00FB77D7" w:rsidRPr="00404C3D" w:rsidRDefault="00FB77D7" w:rsidP="00FB77D7">
      <w:pPr>
        <w:pStyle w:val="H6"/>
      </w:pPr>
      <w:bookmarkStart w:id="147" w:name="_Toc43296241"/>
      <w:r w:rsidRPr="00404C3D">
        <w:t>4.2.1.3.2.3</w:t>
      </w:r>
      <w:r w:rsidRPr="00404C3D">
        <w:tab/>
        <w:t>CMAF Switching Set Definition</w:t>
      </w:r>
      <w:bookmarkEnd w:id="147"/>
    </w:p>
    <w:p w14:paraId="4AC7158B" w14:textId="77777777" w:rsidR="00FB77D7" w:rsidRPr="00404C3D" w:rsidRDefault="00FB77D7" w:rsidP="00FB77D7">
      <w:r w:rsidRPr="00404C3D">
        <w:t>If AVC-</w:t>
      </w:r>
      <w:proofErr w:type="spellStart"/>
      <w:r w:rsidRPr="00404C3D">
        <w:t>FullHD</w:t>
      </w:r>
      <w:proofErr w:type="spellEnd"/>
      <w:r w:rsidRPr="00404C3D">
        <w:t xml:space="preserve"> media is provided in a</w:t>
      </w:r>
      <w:del w:id="148" w:author="Thomas Stockhammer" w:date="2020-11-10T14:39:00Z">
        <w:r w:rsidRPr="00404C3D" w:rsidDel="00FC26B7">
          <w:delText>n</w:delText>
        </w:r>
      </w:del>
      <w:r w:rsidRPr="00404C3D">
        <w:t xml:space="preserve"> CMAF Switching Set, then</w:t>
      </w:r>
      <w:r>
        <w:t>:</w:t>
      </w:r>
    </w:p>
    <w:p w14:paraId="52925A80" w14:textId="77777777" w:rsidR="00FB77D7" w:rsidRPr="00404C3D" w:rsidRDefault="00FB77D7" w:rsidP="00FB77D7">
      <w:pPr>
        <w:pStyle w:val="B1"/>
      </w:pPr>
      <w:r w:rsidRPr="00404C3D">
        <w:t>-</w:t>
      </w:r>
      <w:r w:rsidRPr="00404C3D">
        <w:tab/>
        <w:t xml:space="preserve">every CMAF track in the CMAF Switching Set shall conform </w:t>
      </w:r>
      <w:del w:id="149" w:author="Richard Bradbury" w:date="2021-01-28T18:43:00Z">
        <w:r w:rsidRPr="00404C3D" w:rsidDel="004F0224">
          <w:delText>to</w:delText>
        </w:r>
      </w:del>
      <w:ins w:id="150" w:author="Richard Bradbury" w:date="2021-01-28T18:43:00Z">
        <w:r>
          <w:t>with</w:t>
        </w:r>
      </w:ins>
      <w:r w:rsidRPr="00404C3D">
        <w:t xml:space="preserve"> the requirements of CMAF Track in clause 4.2.1.3.2.2</w:t>
      </w:r>
      <w:r>
        <w:t>;</w:t>
      </w:r>
    </w:p>
    <w:p w14:paraId="53A6B4A5" w14:textId="77777777" w:rsidR="00FB77D7" w:rsidRPr="00404C3D" w:rsidRDefault="00FB77D7" w:rsidP="00FB77D7">
      <w:pPr>
        <w:pStyle w:val="B1"/>
      </w:pPr>
      <w:r w:rsidRPr="00404C3D">
        <w:t>-</w:t>
      </w:r>
      <w:r w:rsidRPr="00404C3D">
        <w:tab/>
        <w:t>the general CMAF Switching Set constraints in ISO/IEC 23000-19 [27], clause 7</w:t>
      </w:r>
      <w:r>
        <w:t>;</w:t>
      </w:r>
      <w:r w:rsidRPr="00404C3D">
        <w:t xml:space="preserve"> </w:t>
      </w:r>
      <w:r>
        <w:t>and</w:t>
      </w:r>
    </w:p>
    <w:p w14:paraId="7E0C484B" w14:textId="15D34D14" w:rsidR="00FB77D7" w:rsidRPr="00FB77D7" w:rsidRDefault="00FB77D7" w:rsidP="00FB77D7">
      <w:pPr>
        <w:pStyle w:val="B1"/>
      </w:pPr>
      <w:r w:rsidRPr="00404C3D">
        <w:t>-</w:t>
      </w:r>
      <w:r w:rsidRPr="00404C3D">
        <w:tab/>
        <w:t>the general CMAF video track Switching Set constraints defined in ISO/IEC 23000-19 [7], clause 9.</w:t>
      </w:r>
    </w:p>
    <w:p w14:paraId="397F545C" w14:textId="126666EF"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BC860C1" w14:textId="77777777" w:rsidR="00142777" w:rsidRPr="00404C3D" w:rsidRDefault="00142777" w:rsidP="00142777">
      <w:pPr>
        <w:pStyle w:val="H6"/>
      </w:pPr>
      <w:bookmarkStart w:id="151" w:name="_Toc43296245"/>
      <w:r w:rsidRPr="00404C3D">
        <w:t>4.2.1.3.3.1</w:t>
      </w:r>
      <w:r w:rsidRPr="00404C3D">
        <w:tab/>
        <w:t>ISO BMFF File Format</w:t>
      </w:r>
      <w:bookmarkEnd w:id="151"/>
    </w:p>
    <w:p w14:paraId="7D879285" w14:textId="2161730A" w:rsidR="00D16010" w:rsidRPr="00142777" w:rsidRDefault="00142777" w:rsidP="00070018">
      <w:r w:rsidRPr="00404C3D">
        <w:t xml:space="preserve">If AVC-UHD media is provided in a bitstream that is decodable by a decoder capable of the </w:t>
      </w:r>
      <w:r w:rsidRPr="00404C3D">
        <w:rPr>
          <w:b/>
        </w:rPr>
        <w:t>AVC-UHD-Dec</w:t>
      </w:r>
      <w:r w:rsidRPr="00404C3D">
        <w:t xml:space="preserve"> decoding capabilities as defined in clause 4.2.1.1 and the media is encapsulated in an ISO BMFF Track [14], then the file format track shall conform </w:t>
      </w:r>
      <w:del w:id="152" w:author="Richard Bradbury" w:date="2021-01-28T18:43:00Z">
        <w:r w:rsidRPr="00404C3D" w:rsidDel="004F0224">
          <w:delText>to</w:delText>
        </w:r>
      </w:del>
      <w:ins w:id="153" w:author="Richard Bradbury" w:date="2021-01-28T18:43:00Z">
        <w:r>
          <w:t>with</w:t>
        </w:r>
      </w:ins>
      <w:r w:rsidRPr="00404C3D">
        <w:t xml:space="preserve"> the requirements of the codec entry </w:t>
      </w:r>
      <w:r w:rsidRPr="00FC26B7">
        <w:rPr>
          <w:rFonts w:ascii="Courier New" w:hAnsi="Courier New" w:cs="Courier New"/>
          <w:rPrChange w:id="154" w:author="Thomas Stockhammer" w:date="2020-11-10T14:40:00Z">
            <w:rPr/>
          </w:rPrChange>
        </w:rPr>
        <w:t>'avc1'</w:t>
      </w:r>
      <w:r w:rsidRPr="00404C3D">
        <w:t xml:space="preserve"> or </w:t>
      </w:r>
      <w:r w:rsidRPr="00FC26B7">
        <w:rPr>
          <w:rFonts w:ascii="Courier New" w:hAnsi="Courier New" w:cs="Courier New"/>
          <w:rPrChange w:id="155" w:author="Thomas Stockhammer" w:date="2020-11-10T14:40:00Z">
            <w:rPr/>
          </w:rPrChange>
        </w:rPr>
        <w:t>'avc3'</w:t>
      </w:r>
      <w:r w:rsidRPr="00404C3D">
        <w:t xml:space="preserve"> as defined in ISO/IEC 14496-15 [15].</w:t>
      </w:r>
    </w:p>
    <w:p w14:paraId="64D416ED" w14:textId="6D435C78"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7F0C9AF" w14:textId="77777777" w:rsidR="009C3234" w:rsidRPr="00404C3D" w:rsidRDefault="009C3234" w:rsidP="009C3234">
      <w:pPr>
        <w:pStyle w:val="H6"/>
      </w:pPr>
      <w:bookmarkStart w:id="156" w:name="_Toc43296246"/>
      <w:r w:rsidRPr="00404C3D">
        <w:t>4.2.1.3.</w:t>
      </w:r>
      <w:r>
        <w:t>3</w:t>
      </w:r>
      <w:r w:rsidRPr="00404C3D">
        <w:t>.2</w:t>
      </w:r>
      <w:r w:rsidRPr="00404C3D">
        <w:tab/>
        <w:t>CMAF Track Definition</w:t>
      </w:r>
      <w:bookmarkEnd w:id="156"/>
    </w:p>
    <w:p w14:paraId="2B76138B" w14:textId="77777777" w:rsidR="009C3234" w:rsidRPr="00404C3D" w:rsidRDefault="009C3234" w:rsidP="009C3234">
      <w:r w:rsidRPr="00404C3D">
        <w:t>If AVC-UHD media is provided in a</w:t>
      </w:r>
      <w:del w:id="157" w:author="Thomas Stockhammer" w:date="2020-11-10T14:41:00Z">
        <w:r w:rsidRPr="00404C3D" w:rsidDel="00FC26B7">
          <w:delText>n</w:delText>
        </w:r>
      </w:del>
      <w:r w:rsidRPr="00404C3D">
        <w:t xml:space="preserve"> CMAF track, then the CMAF track shall conform </w:t>
      </w:r>
      <w:del w:id="158" w:author="Richard Bradbury" w:date="2021-01-28T18:43:00Z">
        <w:r w:rsidRPr="00404C3D" w:rsidDel="004F0224">
          <w:delText>to</w:delText>
        </w:r>
      </w:del>
      <w:ins w:id="159" w:author="Richard Bradbury" w:date="2021-01-28T18:43:00Z">
        <w:r>
          <w:t>with:</w:t>
        </w:r>
      </w:ins>
    </w:p>
    <w:p w14:paraId="6BD89495" w14:textId="77777777" w:rsidR="009C3234" w:rsidRPr="00404C3D" w:rsidRDefault="009C3234" w:rsidP="009C3234">
      <w:pPr>
        <w:pStyle w:val="B1"/>
      </w:pPr>
      <w:r w:rsidRPr="00404C3D">
        <w:t>-</w:t>
      </w:r>
      <w:r w:rsidRPr="00404C3D">
        <w:tab/>
        <w:t>the requirements of the ISO BMFF File format track defined in clause 4.2.1.3.3.1</w:t>
      </w:r>
      <w:r>
        <w:t>;</w:t>
      </w:r>
    </w:p>
    <w:p w14:paraId="6EC91734" w14:textId="77777777" w:rsidR="009C3234" w:rsidRPr="00404C3D" w:rsidRDefault="009C3234" w:rsidP="009C3234">
      <w:pPr>
        <w:pStyle w:val="B1"/>
      </w:pPr>
      <w:r w:rsidRPr="00404C3D">
        <w:t>-</w:t>
      </w:r>
      <w:r w:rsidRPr="00404C3D">
        <w:tab/>
        <w:t>the general CMAF Track constraints in ISO/IEC 23000-19, clause 7</w:t>
      </w:r>
      <w:r>
        <w:t>;</w:t>
      </w:r>
      <w:r w:rsidRPr="00404C3D">
        <w:t xml:space="preserve"> </w:t>
      </w:r>
      <w:r>
        <w:t>and</w:t>
      </w:r>
      <w:r w:rsidRPr="00404C3D">
        <w:t xml:space="preserve"> </w:t>
      </w:r>
    </w:p>
    <w:p w14:paraId="4C3F6ACB" w14:textId="24A78768" w:rsidR="009C3234" w:rsidRPr="009C3234" w:rsidRDefault="009C3234" w:rsidP="009C3234">
      <w:pPr>
        <w:pStyle w:val="B1"/>
      </w:pPr>
      <w:r w:rsidRPr="00404C3D">
        <w:t>-</w:t>
      </w:r>
      <w:r w:rsidRPr="00404C3D">
        <w:tab/>
        <w:t>the general video track constraints defined in ISO/IEC 23000-19, clause 9.</w:t>
      </w:r>
    </w:p>
    <w:p w14:paraId="37806335" w14:textId="3C957F36"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D928A76" w14:textId="77777777" w:rsidR="000424A3" w:rsidRPr="00404C3D" w:rsidRDefault="000424A3" w:rsidP="000424A3">
      <w:pPr>
        <w:pStyle w:val="H6"/>
      </w:pPr>
      <w:bookmarkStart w:id="160" w:name="_Toc43296247"/>
      <w:r w:rsidRPr="00404C3D">
        <w:t>4.2.1.3.3.3</w:t>
      </w:r>
      <w:r w:rsidRPr="00404C3D">
        <w:tab/>
        <w:t>CMAF Switching Set Definition</w:t>
      </w:r>
      <w:bookmarkEnd w:id="160"/>
    </w:p>
    <w:p w14:paraId="39D6B220" w14:textId="77777777" w:rsidR="000424A3" w:rsidRPr="00404C3D" w:rsidRDefault="000424A3" w:rsidP="000424A3">
      <w:r w:rsidRPr="00404C3D">
        <w:t>If AVC-UHD media is provided in a</w:t>
      </w:r>
      <w:del w:id="161" w:author="Thomas Stockhammer" w:date="2020-11-10T14:40:00Z">
        <w:r w:rsidRPr="00404C3D" w:rsidDel="00FC26B7">
          <w:delText>n</w:delText>
        </w:r>
      </w:del>
      <w:r w:rsidRPr="00404C3D">
        <w:t xml:space="preserve"> CMAF Switching Set, then</w:t>
      </w:r>
    </w:p>
    <w:p w14:paraId="7C7C469E" w14:textId="77777777" w:rsidR="000424A3" w:rsidRPr="00404C3D" w:rsidRDefault="000424A3" w:rsidP="000424A3">
      <w:pPr>
        <w:pStyle w:val="B1"/>
      </w:pPr>
      <w:r w:rsidRPr="00404C3D">
        <w:t>-</w:t>
      </w:r>
      <w:r w:rsidRPr="00404C3D">
        <w:tab/>
        <w:t xml:space="preserve">every CMAF track in the CMAF Switching Set shall conform </w:t>
      </w:r>
      <w:del w:id="162" w:author="Richard Bradbury" w:date="2021-01-28T18:43:00Z">
        <w:r w:rsidRPr="00404C3D" w:rsidDel="004F0224">
          <w:delText>to</w:delText>
        </w:r>
      </w:del>
      <w:ins w:id="163" w:author="Richard Bradbury" w:date="2021-01-28T18:43:00Z">
        <w:r>
          <w:t>with</w:t>
        </w:r>
      </w:ins>
      <w:r w:rsidRPr="00404C3D">
        <w:t xml:space="preserve"> the requirements of CMAF Track in clause 4.2.1.3.3.2</w:t>
      </w:r>
      <w:r>
        <w:t>;</w:t>
      </w:r>
    </w:p>
    <w:p w14:paraId="46AE292A" w14:textId="77777777" w:rsidR="000424A3" w:rsidRPr="00404C3D" w:rsidRDefault="000424A3" w:rsidP="000424A3">
      <w:pPr>
        <w:pStyle w:val="B1"/>
      </w:pPr>
      <w:r w:rsidRPr="00404C3D">
        <w:t>-</w:t>
      </w:r>
      <w:r w:rsidRPr="00404C3D">
        <w:tab/>
        <w:t>the general CMAF Switching Set constraints in ISO/IEC 23000-19 [27], clause 7</w:t>
      </w:r>
      <w:r>
        <w:t>;</w:t>
      </w:r>
      <w:r w:rsidRPr="00404C3D">
        <w:t xml:space="preserve"> </w:t>
      </w:r>
      <w:r>
        <w:t>and</w:t>
      </w:r>
    </w:p>
    <w:p w14:paraId="4E3E0D56" w14:textId="2D07A07B" w:rsidR="000424A3" w:rsidRPr="000424A3" w:rsidRDefault="000424A3" w:rsidP="000424A3">
      <w:pPr>
        <w:pStyle w:val="B1"/>
      </w:pPr>
      <w:r w:rsidRPr="00404C3D">
        <w:t>-</w:t>
      </w:r>
      <w:r w:rsidRPr="00404C3D">
        <w:tab/>
        <w:t>the general CMAF video track Switching Set constraints defined in ISO/IEC 23000-19 [7], clause 9.</w:t>
      </w:r>
    </w:p>
    <w:p w14:paraId="536AAB50" w14:textId="1EB2206E"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4FECF6E" w14:textId="77777777" w:rsidR="00AB1825" w:rsidRPr="00404C3D" w:rsidRDefault="00AB1825" w:rsidP="00AB1825">
      <w:pPr>
        <w:pStyle w:val="H6"/>
      </w:pPr>
      <w:bookmarkStart w:id="164" w:name="_Toc43296255"/>
      <w:r w:rsidRPr="00404C3D">
        <w:t>4.2.2.3.1.1</w:t>
      </w:r>
      <w:r w:rsidRPr="00404C3D">
        <w:tab/>
        <w:t>ISO BMFF File Format</w:t>
      </w:r>
      <w:bookmarkEnd w:id="164"/>
    </w:p>
    <w:p w14:paraId="3292CE3D" w14:textId="7C078146" w:rsidR="00AB1825" w:rsidRPr="00AB1825" w:rsidRDefault="00AB1825" w:rsidP="00070018">
      <w:r w:rsidRPr="00404C3D">
        <w:t xml:space="preserve">If HEVC-HD media is provided in a bitstream that is decodable by a decoder capable of the </w:t>
      </w:r>
      <w:r w:rsidRPr="00404C3D">
        <w:rPr>
          <w:b/>
        </w:rPr>
        <w:t>HEVC-HD-Dec</w:t>
      </w:r>
      <w:r w:rsidRPr="00404C3D">
        <w:t xml:space="preserve"> decoding capabilities as defined in clause 4.2.1.1 and the media is encapsulated in an ISO BMFF Track [14], then the file format track shall conform </w:t>
      </w:r>
      <w:del w:id="165" w:author="Richard Bradbury" w:date="2021-01-28T18:43:00Z">
        <w:r w:rsidRPr="00404C3D" w:rsidDel="004F0224">
          <w:delText>to</w:delText>
        </w:r>
      </w:del>
      <w:ins w:id="166" w:author="Richard Bradbury" w:date="2021-01-28T18:43:00Z">
        <w:r>
          <w:t>with</w:t>
        </w:r>
      </w:ins>
      <w:r w:rsidRPr="00404C3D">
        <w:t xml:space="preserve"> the requirements of the codec entry 'hvc1' or 'hev1' as defined in ISO/IEC 14496-15 [15].</w:t>
      </w:r>
    </w:p>
    <w:p w14:paraId="3E3B0BB5" w14:textId="29402E7B"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FE19F5D" w14:textId="77777777" w:rsidR="00B43F1B" w:rsidRPr="00404C3D" w:rsidRDefault="00B43F1B" w:rsidP="00B43F1B">
      <w:pPr>
        <w:pStyle w:val="H6"/>
      </w:pPr>
      <w:bookmarkStart w:id="167" w:name="_Toc43296256"/>
      <w:r w:rsidRPr="00404C3D">
        <w:t>4.2.2.3.1.2</w:t>
      </w:r>
      <w:r w:rsidRPr="00404C3D">
        <w:tab/>
        <w:t>CMAF Track Definition</w:t>
      </w:r>
      <w:bookmarkEnd w:id="167"/>
    </w:p>
    <w:p w14:paraId="7DAB8427" w14:textId="77777777" w:rsidR="00B43F1B" w:rsidRPr="00404C3D" w:rsidRDefault="00B43F1B" w:rsidP="00B43F1B">
      <w:r w:rsidRPr="00404C3D">
        <w:t>If HEVC-HD media is provided in a</w:t>
      </w:r>
      <w:del w:id="168" w:author="Thomas Stockhammer" w:date="2020-11-10T14:55:00Z">
        <w:r w:rsidRPr="00404C3D" w:rsidDel="004202C6">
          <w:delText>n</w:delText>
        </w:r>
      </w:del>
      <w:r w:rsidRPr="00404C3D">
        <w:t xml:space="preserve"> CMAF track, then the CMAF track shall conform </w:t>
      </w:r>
      <w:del w:id="169" w:author="Richard Bradbury" w:date="2021-01-28T18:38:00Z">
        <w:r w:rsidRPr="00404C3D" w:rsidDel="00967E1E">
          <w:delText>to</w:delText>
        </w:r>
      </w:del>
      <w:ins w:id="170" w:author="Richard Bradbury" w:date="2021-01-28T18:38:00Z">
        <w:r>
          <w:t>with</w:t>
        </w:r>
      </w:ins>
      <w:ins w:id="171" w:author="Richard Bradbury" w:date="2021-01-28T18:41:00Z">
        <w:r>
          <w:t>:</w:t>
        </w:r>
      </w:ins>
    </w:p>
    <w:p w14:paraId="37F9D669" w14:textId="77777777" w:rsidR="00B43F1B" w:rsidRPr="00404C3D" w:rsidRDefault="00B43F1B" w:rsidP="00B43F1B">
      <w:pPr>
        <w:pStyle w:val="B1"/>
      </w:pPr>
      <w:r w:rsidRPr="00404C3D">
        <w:t>-</w:t>
      </w:r>
      <w:r w:rsidRPr="00404C3D">
        <w:tab/>
        <w:t>the requirements of the ISO BMFF File format track defined in clause 4.2.2.3.1.1</w:t>
      </w:r>
      <w:r>
        <w:t>;</w:t>
      </w:r>
    </w:p>
    <w:p w14:paraId="06A358EF" w14:textId="77777777" w:rsidR="00B43F1B" w:rsidRPr="00404C3D" w:rsidRDefault="00B43F1B" w:rsidP="00B43F1B">
      <w:pPr>
        <w:pStyle w:val="B1"/>
      </w:pPr>
      <w:r w:rsidRPr="00404C3D">
        <w:t>-</w:t>
      </w:r>
      <w:r w:rsidRPr="00404C3D">
        <w:tab/>
        <w:t>the general CMAF Track constraints in ISO/IEC 23000-19, clause 7</w:t>
      </w:r>
      <w:r>
        <w:t>;</w:t>
      </w:r>
      <w:r w:rsidRPr="00404C3D">
        <w:t xml:space="preserve"> </w:t>
      </w:r>
      <w:r>
        <w:t>and</w:t>
      </w:r>
    </w:p>
    <w:p w14:paraId="1E43F383" w14:textId="71B76CBD" w:rsidR="00B43F1B" w:rsidRPr="00B43F1B" w:rsidRDefault="00B43F1B" w:rsidP="00B43F1B">
      <w:pPr>
        <w:pStyle w:val="B1"/>
      </w:pPr>
      <w:r w:rsidRPr="00404C3D">
        <w:lastRenderedPageBreak/>
        <w:t>-</w:t>
      </w:r>
      <w:r w:rsidRPr="00404C3D">
        <w:tab/>
        <w:t>the general video track constraints defined in ISO/IEC 23000-19</w:t>
      </w:r>
      <w:ins w:id="172" w:author="Thomas Stockhammer" w:date="2020-11-10T14:55:00Z">
        <w:r>
          <w:t>,</w:t>
        </w:r>
      </w:ins>
      <w:del w:id="173" w:author="Thomas Stockhammer" w:date="2020-11-10T14:55:00Z">
        <w:r w:rsidDel="004202C6">
          <w:delText>;</w:delText>
        </w:r>
      </w:del>
      <w:r>
        <w:t xml:space="preserve"> </w:t>
      </w:r>
      <w:r w:rsidRPr="00404C3D">
        <w:t>clause 9.</w:t>
      </w:r>
    </w:p>
    <w:p w14:paraId="7A3CEAF4" w14:textId="259B8E25"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AEEE00" w14:textId="77777777" w:rsidR="00BC2B13" w:rsidRPr="00404C3D" w:rsidRDefault="00BC2B13" w:rsidP="00BC2B13">
      <w:pPr>
        <w:pStyle w:val="H6"/>
      </w:pPr>
      <w:bookmarkStart w:id="174" w:name="_Toc43296257"/>
      <w:r w:rsidRPr="00404C3D">
        <w:t>4.2.2.3.1.3</w:t>
      </w:r>
      <w:r w:rsidRPr="00404C3D">
        <w:tab/>
        <w:t>CMAF Switching Set Definition</w:t>
      </w:r>
      <w:bookmarkEnd w:id="174"/>
    </w:p>
    <w:p w14:paraId="46ED7E25" w14:textId="77777777" w:rsidR="00BC2B13" w:rsidRPr="00404C3D" w:rsidRDefault="00BC2B13" w:rsidP="00BC2B13">
      <w:r w:rsidRPr="00404C3D">
        <w:t>If HEVC-HD media is provided in a</w:t>
      </w:r>
      <w:del w:id="175" w:author="Thomas Stockhammer" w:date="2020-11-10T14:55:00Z">
        <w:r w:rsidRPr="00404C3D" w:rsidDel="004202C6">
          <w:delText>n</w:delText>
        </w:r>
      </w:del>
      <w:r w:rsidRPr="00404C3D">
        <w:t xml:space="preserve"> CMAF Switching Set, then</w:t>
      </w:r>
    </w:p>
    <w:p w14:paraId="200D2CEE" w14:textId="77777777" w:rsidR="00BC2B13" w:rsidRPr="00404C3D" w:rsidRDefault="00BC2B13" w:rsidP="00BC2B13">
      <w:pPr>
        <w:pStyle w:val="B1"/>
      </w:pPr>
      <w:r w:rsidRPr="00404C3D">
        <w:t>-</w:t>
      </w:r>
      <w:r w:rsidRPr="00404C3D">
        <w:tab/>
        <w:t xml:space="preserve">every CMAF track in the CMAF Switching Set shall conform </w:t>
      </w:r>
      <w:del w:id="176" w:author="Richard Bradbury" w:date="2021-01-28T18:43:00Z">
        <w:r w:rsidRPr="00404C3D" w:rsidDel="004F0224">
          <w:delText>to</w:delText>
        </w:r>
      </w:del>
      <w:ins w:id="177" w:author="Richard Bradbury" w:date="2021-01-28T18:43:00Z">
        <w:r>
          <w:t>with</w:t>
        </w:r>
      </w:ins>
      <w:r w:rsidRPr="00404C3D">
        <w:t xml:space="preserve"> the requirements of CMAF Track in clause 4.2.2.3.1.2</w:t>
      </w:r>
      <w:r>
        <w:t>;</w:t>
      </w:r>
      <w:r w:rsidRPr="00404C3D">
        <w:t xml:space="preserve"> </w:t>
      </w:r>
    </w:p>
    <w:p w14:paraId="348177FC" w14:textId="77777777" w:rsidR="00BC2B13" w:rsidRPr="00404C3D" w:rsidRDefault="00BC2B13" w:rsidP="00BC2B13">
      <w:pPr>
        <w:pStyle w:val="B1"/>
      </w:pPr>
      <w:r w:rsidRPr="00404C3D">
        <w:t>-</w:t>
      </w:r>
      <w:r w:rsidRPr="00404C3D">
        <w:tab/>
        <w:t>the general CMAF Switching Set constraints in ISO/IEC 23000-19 [27], clause 7</w:t>
      </w:r>
      <w:r>
        <w:t>; and</w:t>
      </w:r>
    </w:p>
    <w:p w14:paraId="5BA8E6E6" w14:textId="20ADA66C" w:rsidR="00BC2B13" w:rsidRPr="00BC2B13" w:rsidRDefault="00BC2B13" w:rsidP="00BC2B13">
      <w:pPr>
        <w:pStyle w:val="B1"/>
      </w:pPr>
      <w:r w:rsidRPr="00404C3D">
        <w:t>-</w:t>
      </w:r>
      <w:r w:rsidRPr="00404C3D">
        <w:tab/>
        <w:t>the general CMAF video track Switching Set constraints defined in ISO/IEC 23000-19 [7], clause 9.</w:t>
      </w:r>
    </w:p>
    <w:p w14:paraId="0E0E886E" w14:textId="77777777" w:rsidR="00070018" w:rsidRDefault="00070018" w:rsidP="000700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4D6624E" w14:textId="77777777" w:rsidR="00A73F76" w:rsidRPr="00404C3D" w:rsidRDefault="00A73F76" w:rsidP="00A73F76">
      <w:pPr>
        <w:pStyle w:val="H6"/>
      </w:pPr>
      <w:bookmarkStart w:id="178" w:name="_Toc43296261"/>
      <w:r w:rsidRPr="00404C3D">
        <w:t>4.2.2.3.2.1</w:t>
      </w:r>
      <w:r w:rsidRPr="00404C3D">
        <w:tab/>
        <w:t>ISO BMFF File Format</w:t>
      </w:r>
      <w:bookmarkEnd w:id="178"/>
    </w:p>
    <w:p w14:paraId="0F863603" w14:textId="5AA483AE" w:rsidR="00A73F76" w:rsidRDefault="00A73F76" w:rsidP="00A73F76">
      <w:r w:rsidRPr="00404C3D">
        <w:t>If HEVC-</w:t>
      </w:r>
      <w:proofErr w:type="spellStart"/>
      <w:r w:rsidRPr="00404C3D">
        <w:t>FullHD</w:t>
      </w:r>
      <w:proofErr w:type="spellEnd"/>
      <w:r w:rsidRPr="00404C3D">
        <w:t xml:space="preserve"> media is provided in a bitstream that is decodable by a decoder capable of the </w:t>
      </w:r>
      <w:r w:rsidRPr="00404C3D">
        <w:rPr>
          <w:b/>
        </w:rPr>
        <w:t>HEVC-</w:t>
      </w:r>
      <w:proofErr w:type="spellStart"/>
      <w:r w:rsidRPr="00404C3D">
        <w:rPr>
          <w:b/>
        </w:rPr>
        <w:t>FullHD</w:t>
      </w:r>
      <w:proofErr w:type="spellEnd"/>
      <w:r w:rsidRPr="00404C3D">
        <w:rPr>
          <w:b/>
        </w:rPr>
        <w:t>-Dec</w:t>
      </w:r>
      <w:r w:rsidRPr="00404C3D">
        <w:t xml:space="preserve"> decoding capabilities as defined in clause 4.2.1.1 and the media is encapsulated in an ISO BMFF Track [14], then the file format track shall conform </w:t>
      </w:r>
      <w:del w:id="179" w:author="Richard Bradbury" w:date="2021-01-28T18:44:00Z">
        <w:r w:rsidRPr="00404C3D" w:rsidDel="004F0224">
          <w:delText>to</w:delText>
        </w:r>
      </w:del>
      <w:ins w:id="180" w:author="Richard Bradbury" w:date="2021-01-28T18:44:00Z">
        <w:r>
          <w:t>with</w:t>
        </w:r>
      </w:ins>
      <w:r w:rsidRPr="00404C3D">
        <w:t xml:space="preserve"> the requirements of the codec entry 'hvc1' or 'hev1' as defined in ISO/IEC 14496-15 [15].</w:t>
      </w:r>
    </w:p>
    <w:p w14:paraId="1F7E9327" w14:textId="1CA03EFC"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EE8901" w14:textId="77777777" w:rsidR="007D672F" w:rsidRPr="00404C3D" w:rsidRDefault="007D672F" w:rsidP="007D672F">
      <w:pPr>
        <w:pStyle w:val="H6"/>
      </w:pPr>
      <w:bookmarkStart w:id="181" w:name="_Toc43296262"/>
      <w:r w:rsidRPr="00404C3D">
        <w:t>4.2.2.3.2.2</w:t>
      </w:r>
      <w:r w:rsidRPr="00404C3D">
        <w:tab/>
        <w:t>CMAF Track Definition</w:t>
      </w:r>
      <w:bookmarkEnd w:id="181"/>
    </w:p>
    <w:p w14:paraId="140A957A" w14:textId="77777777" w:rsidR="007D672F" w:rsidRPr="00404C3D" w:rsidRDefault="007D672F" w:rsidP="007D672F">
      <w:r w:rsidRPr="00404C3D">
        <w:t>If HEVC-</w:t>
      </w:r>
      <w:proofErr w:type="spellStart"/>
      <w:r w:rsidRPr="00404C3D">
        <w:t>FullHD</w:t>
      </w:r>
      <w:proofErr w:type="spellEnd"/>
      <w:r w:rsidRPr="00404C3D">
        <w:t xml:space="preserve"> media is provided in a</w:t>
      </w:r>
      <w:del w:id="182" w:author="Thomas Stockhammer" w:date="2020-11-10T14:55:00Z">
        <w:r w:rsidRPr="00404C3D" w:rsidDel="004202C6">
          <w:delText>n</w:delText>
        </w:r>
      </w:del>
      <w:r w:rsidRPr="00404C3D">
        <w:t xml:space="preserve"> CMAF track, then the CMAF track shall conform </w:t>
      </w:r>
      <w:del w:id="183" w:author="Richard Bradbury" w:date="2021-01-28T18:41:00Z">
        <w:r w:rsidRPr="00404C3D" w:rsidDel="00967E1E">
          <w:delText>to</w:delText>
        </w:r>
      </w:del>
      <w:ins w:id="184" w:author="Richard Bradbury" w:date="2021-01-28T18:41:00Z">
        <w:r>
          <w:t>with:</w:t>
        </w:r>
      </w:ins>
    </w:p>
    <w:p w14:paraId="75151FF1" w14:textId="77777777" w:rsidR="007D672F" w:rsidRPr="00404C3D" w:rsidRDefault="007D672F" w:rsidP="007D672F">
      <w:pPr>
        <w:pStyle w:val="B1"/>
      </w:pPr>
      <w:r w:rsidRPr="00404C3D">
        <w:t>-</w:t>
      </w:r>
      <w:r w:rsidRPr="00404C3D">
        <w:tab/>
        <w:t>the requirements of the ISO BMFF File format track defined in clause 4.2.2.3.2.1</w:t>
      </w:r>
      <w:r>
        <w:t>;</w:t>
      </w:r>
    </w:p>
    <w:p w14:paraId="4677615A" w14:textId="77777777" w:rsidR="007D672F" w:rsidRPr="00404C3D" w:rsidRDefault="007D672F" w:rsidP="007D672F">
      <w:pPr>
        <w:pStyle w:val="B1"/>
      </w:pPr>
      <w:r w:rsidRPr="00404C3D">
        <w:t>-</w:t>
      </w:r>
      <w:r w:rsidRPr="00404C3D">
        <w:tab/>
        <w:t>the general CMAF Track constraints in ISO/IEC 23000-19, clause 7</w:t>
      </w:r>
      <w:ins w:id="185" w:author="Thomas Stockhammer" w:date="2020-11-10T14:55:00Z">
        <w:r>
          <w:t>,</w:t>
        </w:r>
      </w:ins>
      <w:del w:id="186" w:author="Thomas Stockhammer" w:date="2020-11-10T14:55:00Z">
        <w:r w:rsidDel="004202C6">
          <w:delText>;</w:delText>
        </w:r>
      </w:del>
      <w:r w:rsidRPr="00404C3D">
        <w:t xml:space="preserve"> </w:t>
      </w:r>
      <w:r>
        <w:t>and</w:t>
      </w:r>
    </w:p>
    <w:p w14:paraId="4A9CF84D" w14:textId="3B618AD4" w:rsidR="007D672F" w:rsidRPr="007D672F" w:rsidRDefault="007D672F" w:rsidP="007D672F">
      <w:pPr>
        <w:pStyle w:val="B1"/>
      </w:pPr>
      <w:r w:rsidRPr="00404C3D">
        <w:t>-</w:t>
      </w:r>
      <w:r w:rsidRPr="00404C3D">
        <w:tab/>
        <w:t>the general video track constraints defined in ISO/IEC 23000-19, clause 9.</w:t>
      </w:r>
    </w:p>
    <w:p w14:paraId="55DFF4BE" w14:textId="7FD7E6B2"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A3D9629" w14:textId="77777777" w:rsidR="00D86B02" w:rsidRPr="00404C3D" w:rsidRDefault="00D86B02" w:rsidP="00D86B02">
      <w:pPr>
        <w:pStyle w:val="H6"/>
      </w:pPr>
      <w:bookmarkStart w:id="187" w:name="_Toc43296263"/>
      <w:r w:rsidRPr="00404C3D">
        <w:t>4.2.2.3.2.3</w:t>
      </w:r>
      <w:r w:rsidRPr="00404C3D">
        <w:tab/>
        <w:t>CMAF Switching Set Definition</w:t>
      </w:r>
      <w:bookmarkEnd w:id="187"/>
    </w:p>
    <w:p w14:paraId="67B668E0" w14:textId="77777777" w:rsidR="00D86B02" w:rsidRPr="00404C3D" w:rsidRDefault="00D86B02" w:rsidP="00D86B02">
      <w:r w:rsidRPr="00404C3D">
        <w:t>If HEVC-</w:t>
      </w:r>
      <w:proofErr w:type="spellStart"/>
      <w:r w:rsidRPr="00404C3D">
        <w:t>FullHD</w:t>
      </w:r>
      <w:proofErr w:type="spellEnd"/>
      <w:r w:rsidRPr="00404C3D">
        <w:t xml:space="preserve"> media is provided in an CMAF Switching Set, then </w:t>
      </w:r>
    </w:p>
    <w:p w14:paraId="5BE24C3D" w14:textId="77777777" w:rsidR="00D86B02" w:rsidRPr="00404C3D" w:rsidRDefault="00D86B02" w:rsidP="00D86B02">
      <w:pPr>
        <w:pStyle w:val="B1"/>
      </w:pPr>
      <w:r w:rsidRPr="00404C3D">
        <w:t>-</w:t>
      </w:r>
      <w:r w:rsidRPr="00404C3D">
        <w:tab/>
        <w:t xml:space="preserve">every CMAF track in the CMAF Switching Set shall conform </w:t>
      </w:r>
      <w:del w:id="188" w:author="Richard Bradbury" w:date="2021-01-28T18:44:00Z">
        <w:r w:rsidRPr="00404C3D" w:rsidDel="004F0224">
          <w:delText>to</w:delText>
        </w:r>
      </w:del>
      <w:ins w:id="189" w:author="Richard Bradbury" w:date="2021-01-28T18:44:00Z">
        <w:r>
          <w:t>with</w:t>
        </w:r>
      </w:ins>
      <w:r w:rsidRPr="00404C3D">
        <w:t xml:space="preserve"> the requirements of CMAF Track in clause 4.2.2.3.2.2, </w:t>
      </w:r>
    </w:p>
    <w:p w14:paraId="1393AB76" w14:textId="77777777" w:rsidR="00D86B02" w:rsidRPr="00404C3D" w:rsidRDefault="00D86B02" w:rsidP="00D86B02">
      <w:pPr>
        <w:pStyle w:val="B1"/>
      </w:pPr>
      <w:r w:rsidRPr="00404C3D">
        <w:t>-</w:t>
      </w:r>
      <w:r w:rsidRPr="00404C3D">
        <w:tab/>
        <w:t>the general CMAF Switching Set constraints in ISO/IEC 23000-19 [27], clause 7</w:t>
      </w:r>
      <w:r>
        <w:t>;</w:t>
      </w:r>
      <w:r w:rsidRPr="00404C3D">
        <w:t xml:space="preserve"> </w:t>
      </w:r>
      <w:r>
        <w:t>and</w:t>
      </w:r>
    </w:p>
    <w:p w14:paraId="18BA32DA" w14:textId="256DB7D9" w:rsidR="00D86B02" w:rsidRPr="00D86B02" w:rsidRDefault="00D86B02" w:rsidP="00D86B02">
      <w:pPr>
        <w:pStyle w:val="B1"/>
      </w:pPr>
      <w:r w:rsidRPr="00404C3D">
        <w:t>-</w:t>
      </w:r>
      <w:r w:rsidRPr="00404C3D">
        <w:tab/>
        <w:t>the general CMAF video track Switching Set constraints defined in ISO/IEC 23000-19 [7], clause 9.</w:t>
      </w:r>
    </w:p>
    <w:p w14:paraId="0BBCF1FF" w14:textId="6FB06D26"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A84D171" w14:textId="77777777" w:rsidR="00AF5C7D" w:rsidRPr="00404C3D" w:rsidRDefault="00AF5C7D" w:rsidP="00AF5C7D">
      <w:pPr>
        <w:pStyle w:val="H6"/>
      </w:pPr>
      <w:bookmarkStart w:id="190" w:name="_Toc43296267"/>
      <w:r w:rsidRPr="00404C3D">
        <w:t>4.2.2.3.3.1</w:t>
      </w:r>
      <w:r w:rsidRPr="00404C3D">
        <w:tab/>
        <w:t>ISO BMFF File Format</w:t>
      </w:r>
      <w:bookmarkEnd w:id="190"/>
    </w:p>
    <w:p w14:paraId="5E583F64" w14:textId="2F555F64" w:rsidR="00AF5C7D" w:rsidRPr="00AF5C7D" w:rsidRDefault="00AF5C7D" w:rsidP="00AF5C7D">
      <w:pPr>
        <w:keepNext/>
        <w:keepLines/>
      </w:pPr>
      <w:r w:rsidRPr="00404C3D">
        <w:t xml:space="preserve">If HEVC-UHD media is provided in a bitstream that is decodable by a decoder capable of the </w:t>
      </w:r>
      <w:r w:rsidRPr="00404C3D">
        <w:rPr>
          <w:b/>
        </w:rPr>
        <w:t>HEVC-UHD-Dec</w:t>
      </w:r>
      <w:r w:rsidRPr="00404C3D">
        <w:t xml:space="preserve"> decoding capabilities as defined in clause 4.2.1.1 and the media is encapsulated in an ISO BMFF Track [14], then the file format track shall conform </w:t>
      </w:r>
      <w:del w:id="191" w:author="Richard Bradbury" w:date="2021-01-28T18:44:00Z">
        <w:r w:rsidRPr="00404C3D" w:rsidDel="004F0224">
          <w:delText>to</w:delText>
        </w:r>
      </w:del>
      <w:ins w:id="192" w:author="Richard Bradbury" w:date="2021-01-28T18:44:00Z">
        <w:r>
          <w:t>with</w:t>
        </w:r>
      </w:ins>
      <w:r w:rsidRPr="00404C3D">
        <w:t xml:space="preserve"> the requirements of the codec entry 'hvc1' or 'hev1' as defined in ISO/IEC 14496-15 [15].</w:t>
      </w:r>
    </w:p>
    <w:p w14:paraId="6A9C765C" w14:textId="29D7421A"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C7E22A4" w14:textId="77777777" w:rsidR="00236315" w:rsidRPr="00404C3D" w:rsidRDefault="00236315" w:rsidP="00236315">
      <w:pPr>
        <w:pStyle w:val="H6"/>
      </w:pPr>
      <w:bookmarkStart w:id="193" w:name="_Toc43296268"/>
      <w:r w:rsidRPr="00404C3D">
        <w:t>4.2.2.3.</w:t>
      </w:r>
      <w:ins w:id="194" w:author="Thomas Stockhammer" w:date="2020-11-10T11:23:00Z">
        <w:r>
          <w:t>3</w:t>
        </w:r>
      </w:ins>
      <w:del w:id="195" w:author="Thomas Stockhammer" w:date="2020-11-10T11:23:00Z">
        <w:r w:rsidRPr="00404C3D" w:rsidDel="006C4E5D">
          <w:delText>2</w:delText>
        </w:r>
      </w:del>
      <w:r w:rsidRPr="00404C3D">
        <w:t>.2</w:t>
      </w:r>
      <w:r w:rsidRPr="00404C3D">
        <w:tab/>
        <w:t>CMAF Track Definition</w:t>
      </w:r>
      <w:bookmarkEnd w:id="193"/>
    </w:p>
    <w:p w14:paraId="3E03F0EE" w14:textId="77777777" w:rsidR="00236315" w:rsidRPr="00404C3D" w:rsidRDefault="00236315" w:rsidP="00236315">
      <w:r w:rsidRPr="00404C3D">
        <w:t>If HEVC-UHD media is provided in a</w:t>
      </w:r>
      <w:del w:id="196" w:author="Thomas Stockhammer" w:date="2020-11-10T14:55:00Z">
        <w:r w:rsidRPr="00404C3D" w:rsidDel="004202C6">
          <w:delText>n</w:delText>
        </w:r>
      </w:del>
      <w:r w:rsidRPr="00404C3D">
        <w:t xml:space="preserve"> CMAF track, then the CMAF track shall conform </w:t>
      </w:r>
      <w:del w:id="197" w:author="Richard Bradbury" w:date="2021-01-28T18:37:00Z">
        <w:r w:rsidRPr="00404C3D" w:rsidDel="00967E1E">
          <w:delText>to</w:delText>
        </w:r>
      </w:del>
      <w:ins w:id="198" w:author="Richard Bradbury" w:date="2021-01-28T18:37:00Z">
        <w:r>
          <w:t>with</w:t>
        </w:r>
      </w:ins>
      <w:ins w:id="199" w:author="Richard Bradbury" w:date="2021-01-28T18:41:00Z">
        <w:r>
          <w:t>:</w:t>
        </w:r>
      </w:ins>
    </w:p>
    <w:p w14:paraId="383E9DF9" w14:textId="77777777" w:rsidR="00236315" w:rsidRPr="00404C3D" w:rsidRDefault="00236315" w:rsidP="00236315">
      <w:pPr>
        <w:pStyle w:val="B1"/>
      </w:pPr>
      <w:r w:rsidRPr="00404C3D">
        <w:t>-</w:t>
      </w:r>
      <w:r w:rsidRPr="00404C3D">
        <w:tab/>
        <w:t>the requirements of the ISO BMFF File format track defined in clause 4.2.2.3.3.1</w:t>
      </w:r>
      <w:r>
        <w:t>;</w:t>
      </w:r>
    </w:p>
    <w:p w14:paraId="553F262F" w14:textId="77777777" w:rsidR="00236315" w:rsidRPr="00404C3D" w:rsidRDefault="00236315" w:rsidP="00236315">
      <w:pPr>
        <w:pStyle w:val="B1"/>
      </w:pPr>
      <w:r w:rsidRPr="00404C3D">
        <w:lastRenderedPageBreak/>
        <w:t>-</w:t>
      </w:r>
      <w:r w:rsidRPr="00404C3D">
        <w:tab/>
        <w:t>the general CMAF Track constraints in ISO/IEC 23000-19, clause 7</w:t>
      </w:r>
      <w:ins w:id="200" w:author="Thomas Stockhammer" w:date="2020-11-10T14:55:00Z">
        <w:r>
          <w:t>,</w:t>
        </w:r>
      </w:ins>
      <w:del w:id="201" w:author="Thomas Stockhammer" w:date="2020-11-10T14:55:00Z">
        <w:r w:rsidDel="004202C6">
          <w:delText>;</w:delText>
        </w:r>
      </w:del>
      <w:r w:rsidRPr="00404C3D">
        <w:t xml:space="preserve"> </w:t>
      </w:r>
      <w:r>
        <w:t>and</w:t>
      </w:r>
    </w:p>
    <w:p w14:paraId="420FA01C" w14:textId="5E086D44" w:rsidR="00236315" w:rsidRPr="00236315" w:rsidRDefault="00236315" w:rsidP="00236315">
      <w:pPr>
        <w:pStyle w:val="B1"/>
      </w:pPr>
      <w:r w:rsidRPr="00404C3D">
        <w:t>-</w:t>
      </w:r>
      <w:r w:rsidRPr="00404C3D">
        <w:tab/>
        <w:t>the general video track constraints defined in ISO/IEC 23000-19, clause 9.</w:t>
      </w:r>
    </w:p>
    <w:p w14:paraId="0F75A681" w14:textId="07CA214C"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F2E4BEF" w14:textId="77777777" w:rsidR="005F6D29" w:rsidRPr="00404C3D" w:rsidRDefault="005F6D29" w:rsidP="005F6D29">
      <w:pPr>
        <w:pStyle w:val="H6"/>
      </w:pPr>
      <w:bookmarkStart w:id="202" w:name="_Toc43296269"/>
      <w:r w:rsidRPr="00404C3D">
        <w:t>4.2.2.3.3.3</w:t>
      </w:r>
      <w:r w:rsidRPr="00404C3D">
        <w:tab/>
        <w:t>CMAF Switching Set Definition</w:t>
      </w:r>
      <w:bookmarkEnd w:id="202"/>
    </w:p>
    <w:p w14:paraId="2E240DEE" w14:textId="77777777" w:rsidR="005F6D29" w:rsidRPr="00404C3D" w:rsidRDefault="005F6D29" w:rsidP="005F6D29">
      <w:r w:rsidRPr="00404C3D">
        <w:t>If HEVC-UHD media is provided in a</w:t>
      </w:r>
      <w:del w:id="203" w:author="Thomas Stockhammer" w:date="2020-11-10T14:55:00Z">
        <w:r w:rsidRPr="00404C3D" w:rsidDel="004202C6">
          <w:delText>n</w:delText>
        </w:r>
      </w:del>
      <w:r w:rsidRPr="00404C3D">
        <w:t xml:space="preserve"> CMAF Switching Set, then</w:t>
      </w:r>
    </w:p>
    <w:p w14:paraId="383731E9" w14:textId="77777777" w:rsidR="005F6D29" w:rsidRPr="00404C3D" w:rsidRDefault="005F6D29" w:rsidP="005F6D29">
      <w:pPr>
        <w:pStyle w:val="B1"/>
      </w:pPr>
      <w:r w:rsidRPr="00404C3D">
        <w:t>-</w:t>
      </w:r>
      <w:r w:rsidRPr="00404C3D">
        <w:tab/>
        <w:t xml:space="preserve">every CMAF track in the CMAF Switching Set shall conform </w:t>
      </w:r>
      <w:del w:id="204" w:author="Richard Bradbury" w:date="2021-01-28T18:44:00Z">
        <w:r w:rsidRPr="00404C3D" w:rsidDel="004F0224">
          <w:delText>to</w:delText>
        </w:r>
      </w:del>
      <w:ins w:id="205" w:author="Richard Bradbury" w:date="2021-01-28T18:44:00Z">
        <w:r>
          <w:t>with</w:t>
        </w:r>
      </w:ins>
      <w:r w:rsidRPr="00404C3D">
        <w:t xml:space="preserve"> the requirements of CMAF Track in clause 4.2.2.3.3.2</w:t>
      </w:r>
      <w:r>
        <w:t>;</w:t>
      </w:r>
    </w:p>
    <w:p w14:paraId="3882984E" w14:textId="77777777" w:rsidR="005F6D29" w:rsidRPr="00404C3D" w:rsidRDefault="005F6D29" w:rsidP="005F6D29">
      <w:pPr>
        <w:pStyle w:val="B1"/>
      </w:pPr>
      <w:r w:rsidRPr="00404C3D">
        <w:t>-</w:t>
      </w:r>
      <w:r w:rsidRPr="00404C3D">
        <w:tab/>
        <w:t>the general CMAF Switching Set constraints in ISO/IEC 23000-19 [27], clause 7</w:t>
      </w:r>
      <w:r>
        <w:t>;</w:t>
      </w:r>
      <w:r w:rsidRPr="00404C3D">
        <w:t xml:space="preserve"> </w:t>
      </w:r>
      <w:r>
        <w:t>and</w:t>
      </w:r>
    </w:p>
    <w:p w14:paraId="706C20AC" w14:textId="4921968A" w:rsidR="005F6D29" w:rsidRPr="005F6D29" w:rsidRDefault="005F6D29" w:rsidP="005F6D29">
      <w:pPr>
        <w:pStyle w:val="B1"/>
      </w:pPr>
      <w:r w:rsidRPr="00404C3D">
        <w:t>-</w:t>
      </w:r>
      <w:r w:rsidRPr="00404C3D">
        <w:tab/>
        <w:t>the general CMAF video track Switching Set constraints defined in ISO/IEC 23000-19 [7], clause 9.</w:t>
      </w:r>
    </w:p>
    <w:p w14:paraId="2F8158BD" w14:textId="1771AE8F"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EAAE793" w14:textId="77777777" w:rsidR="00631ACD" w:rsidRPr="00404C3D" w:rsidRDefault="00631ACD" w:rsidP="00631ACD">
      <w:pPr>
        <w:pStyle w:val="Heading3"/>
      </w:pPr>
      <w:bookmarkStart w:id="206" w:name="_Toc43296279"/>
      <w:r w:rsidRPr="00404C3D">
        <w:t>4.5.1</w:t>
      </w:r>
      <w:r w:rsidRPr="00404C3D">
        <w:tab/>
        <w:t>IMSC1.1</w:t>
      </w:r>
      <w:del w:id="207" w:author="Richard Bradbury" w:date="2021-01-28T18:27:00Z">
        <w:r w:rsidRPr="00404C3D" w:rsidDel="00C176AA">
          <w:delText>.</w:delText>
        </w:r>
      </w:del>
      <w:r w:rsidRPr="00404C3D">
        <w:t xml:space="preserve"> Text Track</w:t>
      </w:r>
      <w:bookmarkEnd w:id="206"/>
    </w:p>
    <w:p w14:paraId="6D82B503" w14:textId="77777777" w:rsidR="00631ACD" w:rsidRPr="00404C3D" w:rsidRDefault="00631ACD" w:rsidP="00631ACD">
      <w:pPr>
        <w:pStyle w:val="Heading4"/>
      </w:pPr>
      <w:bookmarkStart w:id="208" w:name="_Toc43296280"/>
      <w:r w:rsidRPr="00404C3D">
        <w:t>4.5.1.1</w:t>
      </w:r>
      <w:r w:rsidRPr="00404C3D">
        <w:tab/>
        <w:t>Decoding Capability</w:t>
      </w:r>
      <w:bookmarkEnd w:id="208"/>
    </w:p>
    <w:p w14:paraId="7F425459" w14:textId="7F8EEE35" w:rsidR="00631ACD" w:rsidRPr="00631ACD" w:rsidRDefault="00631ACD" w:rsidP="00A73F76">
      <w:r w:rsidRPr="00404C3D">
        <w:t>The IMSC1.1. Text Track decoding capability is defined as IMSC1.1-TEXT-DEC. Support for IMSC1.1-TEXT-DEC requires the support of an IMSC1.1 text processor as defined in W3C IMSC1.1 [16].</w:t>
      </w:r>
    </w:p>
    <w:p w14:paraId="10361524" w14:textId="5B6D2278"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46A67F5" w14:textId="77777777" w:rsidR="00D87263" w:rsidRPr="00404C3D" w:rsidRDefault="00D87263" w:rsidP="00D87263">
      <w:pPr>
        <w:pStyle w:val="Heading4"/>
      </w:pPr>
      <w:bookmarkStart w:id="209" w:name="_Toc43296281"/>
      <w:r w:rsidRPr="00404C3D">
        <w:t>4.5.1.2</w:t>
      </w:r>
      <w:r w:rsidRPr="00404C3D">
        <w:tab/>
        <w:t>ISO BMFF File Format</w:t>
      </w:r>
      <w:bookmarkEnd w:id="209"/>
    </w:p>
    <w:p w14:paraId="04D0416B" w14:textId="1AB6A9F1" w:rsidR="00D87263" w:rsidRPr="00D87263" w:rsidRDefault="00D87263" w:rsidP="00A73F76">
      <w:r w:rsidRPr="00404C3D">
        <w:t>If an IMSC1.1</w:t>
      </w:r>
      <w:del w:id="210" w:author="Thomas Stockhammer" w:date="2020-11-10T14:56:00Z">
        <w:r w:rsidRPr="00404C3D" w:rsidDel="004202C6">
          <w:delText>.</w:delText>
        </w:r>
      </w:del>
      <w:r w:rsidRPr="00404C3D">
        <w:t xml:space="preserve"> Text Track is provided in a bitstream that is decodable by a decoder capable of the IMSC1.1-TEXT-DEC decoding capabilities as defined in clause 4.5.1.1 and the media is encapsulated in an ISO BMFF Track [14], then the file format track shall conform </w:t>
      </w:r>
      <w:del w:id="211" w:author="Richard Bradbury" w:date="2021-01-28T18:44:00Z">
        <w:r w:rsidRPr="00404C3D" w:rsidDel="004F0224">
          <w:delText>to</w:delText>
        </w:r>
      </w:del>
      <w:ins w:id="212" w:author="Richard Bradbury" w:date="2021-01-28T18:44:00Z">
        <w:r>
          <w:t>with</w:t>
        </w:r>
      </w:ins>
      <w:r w:rsidRPr="00404C3D">
        <w:t xml:space="preserve"> the requirements of the codec entry </w:t>
      </w:r>
      <w:r w:rsidRPr="004202C6">
        <w:rPr>
          <w:rFonts w:ascii="Courier New" w:hAnsi="Courier New" w:cs="Courier New"/>
          <w:rPrChange w:id="213" w:author="Thomas Stockhammer" w:date="2020-11-10T14:57:00Z">
            <w:rPr/>
          </w:rPrChange>
        </w:rPr>
        <w:t>'imt2'</w:t>
      </w:r>
      <w:r w:rsidRPr="00404C3D">
        <w:t xml:space="preserve"> as defined in ISO/IEC 14496-30 [17].</w:t>
      </w:r>
    </w:p>
    <w:p w14:paraId="05D5CEB0" w14:textId="11B716E2"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6931B7" w14:textId="77777777" w:rsidR="00CF2ABF" w:rsidRPr="00404C3D" w:rsidRDefault="00CF2ABF" w:rsidP="00CF2ABF">
      <w:pPr>
        <w:pStyle w:val="Heading4"/>
      </w:pPr>
      <w:bookmarkStart w:id="214" w:name="_Toc43296282"/>
      <w:r w:rsidRPr="00404C3D">
        <w:t>4.5.1.3</w:t>
      </w:r>
      <w:r w:rsidRPr="00404C3D">
        <w:tab/>
        <w:t>CMAF Track Definition</w:t>
      </w:r>
      <w:bookmarkEnd w:id="214"/>
    </w:p>
    <w:p w14:paraId="0FA5326B" w14:textId="77777777" w:rsidR="00CF2ABF" w:rsidRPr="00404C3D" w:rsidRDefault="00CF2ABF" w:rsidP="00CF2ABF">
      <w:r w:rsidRPr="00404C3D">
        <w:t xml:space="preserve">If IMSC1.1-TEXT-DEC media is provided in an CMAF track, then the CMAF track shall conform </w:t>
      </w:r>
      <w:del w:id="215" w:author="Richard Bradbury" w:date="2021-01-28T18:42:00Z">
        <w:r w:rsidRPr="00404C3D" w:rsidDel="004F0224">
          <w:delText>to</w:delText>
        </w:r>
      </w:del>
      <w:ins w:id="216" w:author="Richard Bradbury" w:date="2021-01-28T18:42:00Z">
        <w:r>
          <w:t>with:</w:t>
        </w:r>
      </w:ins>
    </w:p>
    <w:p w14:paraId="4F8BECCA" w14:textId="77777777" w:rsidR="00CF2ABF" w:rsidRPr="00404C3D" w:rsidRDefault="00CF2ABF" w:rsidP="00CF2ABF">
      <w:pPr>
        <w:pStyle w:val="B1"/>
      </w:pPr>
      <w:r w:rsidRPr="00404C3D">
        <w:t>-</w:t>
      </w:r>
      <w:r w:rsidRPr="00404C3D">
        <w:tab/>
        <w:t>the requirements of the ISO BMFF File format track defined in clause 4.5.1.2</w:t>
      </w:r>
      <w:r>
        <w:t>;</w:t>
      </w:r>
    </w:p>
    <w:p w14:paraId="4607EAE2" w14:textId="77777777" w:rsidR="00CF2ABF" w:rsidRPr="00404C3D" w:rsidRDefault="00CF2ABF" w:rsidP="00CF2ABF">
      <w:pPr>
        <w:pStyle w:val="B1"/>
      </w:pPr>
      <w:r w:rsidRPr="00404C3D">
        <w:t>-</w:t>
      </w:r>
      <w:r w:rsidRPr="00404C3D">
        <w:tab/>
        <w:t>the general CMAF Track constraints in ISO/IEC 23000-19, clause 7</w:t>
      </w:r>
      <w:r>
        <w:t>;</w:t>
      </w:r>
    </w:p>
    <w:p w14:paraId="38CAB05A" w14:textId="77777777" w:rsidR="00CF2ABF" w:rsidRPr="00404C3D" w:rsidRDefault="00CF2ABF" w:rsidP="00CF2ABF">
      <w:pPr>
        <w:pStyle w:val="B1"/>
      </w:pPr>
      <w:r w:rsidRPr="00404C3D">
        <w:t>-</w:t>
      </w:r>
      <w:r w:rsidRPr="00404C3D">
        <w:tab/>
        <w:t>the general subtitle track constraints defined in ISO/IEC 23000-19</w:t>
      </w:r>
      <w:ins w:id="217" w:author="Thomas Stockhammer" w:date="2020-11-10T14:57:00Z">
        <w:r>
          <w:t>,</w:t>
        </w:r>
      </w:ins>
      <w:del w:id="218" w:author="Thomas Stockhammer" w:date="2020-11-10T14:57:00Z">
        <w:r w:rsidDel="004202C6">
          <w:delText>;</w:delText>
        </w:r>
      </w:del>
      <w:r>
        <w:t xml:space="preserve"> </w:t>
      </w:r>
      <w:r w:rsidRPr="00404C3D">
        <w:t>clause 11</w:t>
      </w:r>
      <w:r>
        <w:t>; and</w:t>
      </w:r>
    </w:p>
    <w:p w14:paraId="37F5A289" w14:textId="2055E070" w:rsidR="00CF2ABF" w:rsidRPr="00CF2ABF" w:rsidRDefault="00CF2ABF" w:rsidP="00CF2ABF">
      <w:pPr>
        <w:pStyle w:val="B1"/>
      </w:pPr>
      <w:r w:rsidRPr="00404C3D">
        <w:t>-</w:t>
      </w:r>
      <w:r w:rsidRPr="00404C3D">
        <w:tab/>
        <w:t>the IMSC1.1. text track constraints defined in ISO/IEC 23000-19, Annex L.2.</w:t>
      </w:r>
    </w:p>
    <w:p w14:paraId="7666E9C9" w14:textId="696DF2F2"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81B3F79" w14:textId="77777777" w:rsidR="00623D29" w:rsidRPr="00404C3D" w:rsidRDefault="00623D29" w:rsidP="00623D29">
      <w:pPr>
        <w:pStyle w:val="Heading2"/>
      </w:pPr>
      <w:bookmarkStart w:id="219" w:name="_Toc43296286"/>
      <w:r w:rsidRPr="00404C3D">
        <w:t>5.1</w:t>
      </w:r>
      <w:r w:rsidRPr="00404C3D">
        <w:tab/>
        <w:t>Introduction</w:t>
      </w:r>
      <w:bookmarkEnd w:id="219"/>
    </w:p>
    <w:p w14:paraId="3A0E0D26" w14:textId="617987E5" w:rsidR="00623D29" w:rsidRPr="00623D29" w:rsidRDefault="00623D29" w:rsidP="00A73F76">
      <w:r w:rsidRPr="00404C3D">
        <w:t xml:space="preserve">A 5GMS profile describes a set of </w:t>
      </w:r>
      <w:ins w:id="220" w:author="Thomas Stockhammer" w:date="2020-11-10T14:59:00Z">
        <w:r>
          <w:t xml:space="preserve">UE </w:t>
        </w:r>
      </w:ins>
      <w:r w:rsidRPr="00404C3D">
        <w:t xml:space="preserve">capability requirements associated to a service scenario. A default profile is defined for minimum media requirements to be supported in case no other profile is claimed to be supported. The Television (TV) profile covers live and on demand streaming of audio-visual </w:t>
      </w:r>
      <w:ins w:id="221" w:author="Thomas Stockhammer" w:date="2020-11-10T15:00:00Z">
        <w:r>
          <w:t xml:space="preserve">TV </w:t>
        </w:r>
      </w:ins>
      <w:r w:rsidRPr="00404C3D">
        <w:t xml:space="preserve">services. The </w:t>
      </w:r>
      <w:del w:id="222" w:author="Thomas Stockhammer" w:date="2020-12-01T19:13:00Z">
        <w:r w:rsidRPr="00404C3D" w:rsidDel="00CA7728">
          <w:delText xml:space="preserve">360 </w:delText>
        </w:r>
      </w:del>
      <w:r w:rsidRPr="00404C3D">
        <w:t xml:space="preserve">Virtual Reality (VR) profile covers the live and on demand streaming of </w:t>
      </w:r>
      <w:del w:id="223" w:author="Thomas Stockhammer" w:date="2020-11-10T15:00:00Z">
        <w:r w:rsidRPr="00404C3D" w:rsidDel="004202C6">
          <w:delText xml:space="preserve">360 </w:delText>
        </w:r>
      </w:del>
      <w:ins w:id="224" w:author="Thomas Stockhammer" w:date="2020-11-10T15:00:00Z">
        <w:r>
          <w:t>om</w:t>
        </w:r>
      </w:ins>
      <w:ins w:id="225" w:author="Thomas Stockhammer" w:date="2020-11-10T15:01:00Z">
        <w:r>
          <w:t>nidirectional</w:t>
        </w:r>
      </w:ins>
      <w:ins w:id="226" w:author="Thomas Stockhammer" w:date="2020-11-10T15:00:00Z">
        <w:r w:rsidRPr="00404C3D">
          <w:t xml:space="preserve"> </w:t>
        </w:r>
      </w:ins>
      <w:del w:id="227" w:author="Thomas Stockhammer" w:date="2020-11-10T15:01:00Z">
        <w:r w:rsidRPr="00404C3D" w:rsidDel="004202C6">
          <w:delText>content</w:delText>
        </w:r>
      </w:del>
      <w:ins w:id="228" w:author="Thomas Stockhammer" w:date="2020-11-10T15:01:00Z">
        <w:r>
          <w:t xml:space="preserve">media including </w:t>
        </w:r>
      </w:ins>
      <w:ins w:id="229" w:author="Thomas Stockhammer" w:date="2020-12-01T19:14:00Z">
        <w:r>
          <w:t>spherical</w:t>
        </w:r>
      </w:ins>
      <w:ins w:id="230" w:author="Thomas Stockhammer" w:date="2020-11-10T15:01:00Z">
        <w:r>
          <w:t xml:space="preserve"> video</w:t>
        </w:r>
      </w:ins>
      <w:ins w:id="231" w:author="Thomas Stockhammer" w:date="2020-12-01T19:14:00Z">
        <w:r>
          <w:t xml:space="preserve"> and 3D audio</w:t>
        </w:r>
      </w:ins>
      <w:r w:rsidRPr="00404C3D">
        <w:t>.</w:t>
      </w:r>
    </w:p>
    <w:p w14:paraId="6523B888" w14:textId="77777777" w:rsidR="00A73F76" w:rsidRDefault="00A73F76" w:rsidP="00A73F76">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4317257" w14:textId="77777777" w:rsidR="00F96A63" w:rsidRPr="00404C3D" w:rsidRDefault="00F96A63" w:rsidP="00F96A63">
      <w:pPr>
        <w:pStyle w:val="Heading3"/>
      </w:pPr>
      <w:bookmarkStart w:id="232" w:name="_Toc43296288"/>
      <w:r w:rsidRPr="00404C3D">
        <w:lastRenderedPageBreak/>
        <w:t>5.2.1</w:t>
      </w:r>
      <w:r w:rsidRPr="00404C3D">
        <w:tab/>
        <w:t>Introduction</w:t>
      </w:r>
      <w:bookmarkEnd w:id="232"/>
    </w:p>
    <w:p w14:paraId="47FC36BE" w14:textId="77777777" w:rsidR="00F96A63" w:rsidRPr="00404C3D" w:rsidRDefault="00F96A63" w:rsidP="00F96A63">
      <w:pPr>
        <w:keepNext/>
      </w:pPr>
      <w:r w:rsidRPr="00404C3D">
        <w:t xml:space="preserve">This profile defines </w:t>
      </w:r>
      <w:ins w:id="233" w:author="Thomas Stockhammer" w:date="2020-11-10T15:05:00Z">
        <w:r>
          <w:t xml:space="preserve">required </w:t>
        </w:r>
      </w:ins>
      <w:ins w:id="234" w:author="Thomas Stockhammer" w:date="2020-11-10T15:04:00Z">
        <w:r>
          <w:t xml:space="preserve">capabilities </w:t>
        </w:r>
      </w:ins>
      <w:ins w:id="235" w:author="Thomas Stockhammer" w:date="2020-11-10T15:05:00Z">
        <w:r>
          <w:t>for</w:t>
        </w:r>
      </w:ins>
      <w:ins w:id="236" w:author="Thomas Stockhammer" w:date="2020-11-10T15:04:00Z">
        <w:r>
          <w:t xml:space="preserve"> </w:t>
        </w:r>
      </w:ins>
      <w:del w:id="237" w:author="Thomas Stockhammer" w:date="2020-11-10T15:06:00Z">
        <w:r w:rsidRPr="00404C3D" w:rsidDel="00EC77DA">
          <w:delText xml:space="preserve">selected </w:delText>
        </w:r>
      </w:del>
      <w:r w:rsidRPr="00404C3D">
        <w:t>UE-based 5GMS</w:t>
      </w:r>
      <w:ins w:id="238" w:author="Richard Bradbury" w:date="2021-01-28T18:51:00Z">
        <w:r>
          <w:t>d</w:t>
        </w:r>
      </w:ins>
      <w:r w:rsidRPr="00404C3D">
        <w:t xml:space="preserve"> Client functionalities as defined in TS26.501 [5] and shown in Figure 4.2.2-1 in TS 26.501 [5]. </w:t>
      </w:r>
      <w:del w:id="239" w:author="Thomas Stockhammer" w:date="2020-11-10T15:06:00Z">
        <w:r w:rsidRPr="00404C3D" w:rsidDel="00EC77DA">
          <w:delText xml:space="preserve">The </w:delText>
        </w:r>
      </w:del>
      <w:ins w:id="240" w:author="Thomas Stockhammer" w:date="2020-11-10T15:06:00Z">
        <w:r>
          <w:t>Requirements for the</w:t>
        </w:r>
        <w:r w:rsidRPr="00404C3D">
          <w:t xml:space="preserve"> </w:t>
        </w:r>
      </w:ins>
      <w:r w:rsidRPr="00404C3D">
        <w:t>following functions are defined in this clause:</w:t>
      </w:r>
    </w:p>
    <w:p w14:paraId="31CCE746" w14:textId="77777777" w:rsidR="00F96A63" w:rsidRPr="00404C3D" w:rsidRDefault="00F96A63" w:rsidP="00F96A63">
      <w:pPr>
        <w:pStyle w:val="B1"/>
        <w:keepNext/>
      </w:pPr>
      <w:r w:rsidRPr="00404C3D">
        <w:t>-</w:t>
      </w:r>
      <w:r w:rsidRPr="00404C3D">
        <w:tab/>
        <w:t>Media Decapsulation</w:t>
      </w:r>
    </w:p>
    <w:p w14:paraId="1CD13083" w14:textId="77777777" w:rsidR="00F96A63" w:rsidRPr="00404C3D" w:rsidRDefault="00F96A63" w:rsidP="00F96A63">
      <w:pPr>
        <w:pStyle w:val="B1"/>
        <w:keepNext/>
      </w:pPr>
      <w:r w:rsidRPr="00404C3D">
        <w:t>-</w:t>
      </w:r>
      <w:r w:rsidRPr="00404C3D">
        <w:tab/>
        <w:t>Media Decryption</w:t>
      </w:r>
    </w:p>
    <w:p w14:paraId="203EE164" w14:textId="77777777" w:rsidR="00F96A63" w:rsidRPr="00404C3D" w:rsidRDefault="00F96A63" w:rsidP="00F96A63">
      <w:pPr>
        <w:pStyle w:val="B1"/>
        <w:keepNext/>
      </w:pPr>
      <w:r w:rsidRPr="00404C3D">
        <w:t>-</w:t>
      </w:r>
      <w:r w:rsidRPr="00404C3D">
        <w:tab/>
        <w:t>Media Decoding</w:t>
      </w:r>
    </w:p>
    <w:p w14:paraId="27597DF7" w14:textId="77777777" w:rsidR="00F96A63" w:rsidRPr="00404C3D" w:rsidRDefault="00F96A63" w:rsidP="00F96A63">
      <w:pPr>
        <w:pStyle w:val="B1"/>
      </w:pPr>
      <w:r w:rsidRPr="00404C3D">
        <w:t>-</w:t>
      </w:r>
      <w:r w:rsidRPr="00404C3D">
        <w:tab/>
        <w:t>Media Presentation and Rendering</w:t>
      </w:r>
    </w:p>
    <w:p w14:paraId="010336A1" w14:textId="78F32DD1"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50B939" w14:textId="77777777" w:rsidR="00176459" w:rsidRPr="00404C3D" w:rsidRDefault="00176459" w:rsidP="00176459">
      <w:pPr>
        <w:pStyle w:val="Heading3"/>
      </w:pPr>
      <w:bookmarkStart w:id="241" w:name="_Toc43296289"/>
      <w:r w:rsidRPr="00404C3D">
        <w:t>5.2.2</w:t>
      </w:r>
      <w:r w:rsidRPr="00404C3D">
        <w:tab/>
        <w:t>Video decoding</w:t>
      </w:r>
      <w:bookmarkEnd w:id="241"/>
    </w:p>
    <w:p w14:paraId="30DE78CE" w14:textId="77777777" w:rsidR="00176459" w:rsidRPr="00404C3D" w:rsidRDefault="00176459" w:rsidP="00176459">
      <w:pPr>
        <w:keepNext/>
      </w:pPr>
      <w:r w:rsidRPr="00404C3D">
        <w:t>If the 5GMS</w:t>
      </w:r>
      <w:ins w:id="242" w:author="Richard Bradbury" w:date="2021-01-28T18:51:00Z">
        <w:r>
          <w:t>d</w:t>
        </w:r>
      </w:ins>
      <w:r w:rsidRPr="00404C3D">
        <w:t xml:space="preserve"> </w:t>
      </w:r>
      <w:del w:id="243" w:author="Richard Bradbury" w:date="2021-01-28T18:51:00Z">
        <w:r w:rsidRPr="00404C3D" w:rsidDel="004F0224">
          <w:delText>c</w:delText>
        </w:r>
      </w:del>
      <w:ins w:id="244" w:author="Richard Bradbury" w:date="2021-01-28T18:51:00Z">
        <w:r>
          <w:t>C</w:t>
        </w:r>
      </w:ins>
      <w:r w:rsidRPr="00404C3D">
        <w:t>lient supports the reception of video, then</w:t>
      </w:r>
    </w:p>
    <w:p w14:paraId="61CD3A0B" w14:textId="77777777" w:rsidR="00176459" w:rsidRPr="00404C3D" w:rsidRDefault="00176459" w:rsidP="00176459">
      <w:pPr>
        <w:pStyle w:val="B1"/>
        <w:keepNext/>
      </w:pPr>
      <w:r w:rsidRPr="00404C3D">
        <w:rPr>
          <w:b/>
        </w:rPr>
        <w:t>-</w:t>
      </w:r>
      <w:r w:rsidRPr="00404C3D">
        <w:rPr>
          <w:b/>
        </w:rPr>
        <w:tab/>
        <w:t>AVC-HD-Dec</w:t>
      </w:r>
      <w:r w:rsidRPr="00404C3D">
        <w:t xml:space="preserve"> decoding capability shall be supported as defined in clause 4.2.1.1.</w:t>
      </w:r>
    </w:p>
    <w:p w14:paraId="1938B594" w14:textId="77777777" w:rsidR="00176459" w:rsidRPr="00404C3D" w:rsidRDefault="00176459" w:rsidP="00176459">
      <w:pPr>
        <w:pStyle w:val="B1"/>
      </w:pPr>
      <w:r w:rsidRPr="00404C3D">
        <w:t>-</w:t>
      </w:r>
      <w:r w:rsidRPr="00404C3D">
        <w:tab/>
      </w:r>
      <w:r w:rsidRPr="00404C3D">
        <w:rPr>
          <w:b/>
        </w:rPr>
        <w:t>HEVC-HD-Dec</w:t>
      </w:r>
      <w:r w:rsidRPr="00404C3D">
        <w:t xml:space="preserve"> decoding capability should be supported as defined in clause 4.2.2.1.</w:t>
      </w:r>
    </w:p>
    <w:p w14:paraId="2F9AB2BA" w14:textId="77777777" w:rsidR="00176459" w:rsidRPr="00404C3D" w:rsidRDefault="00176459" w:rsidP="00176459">
      <w:pPr>
        <w:keepNext/>
      </w:pPr>
      <w:r w:rsidRPr="00404C3D">
        <w:t>If the 5GMS</w:t>
      </w:r>
      <w:ins w:id="245" w:author="Richard Bradbury" w:date="2021-01-28T18:52:00Z">
        <w:r>
          <w:t>d</w:t>
        </w:r>
      </w:ins>
      <w:r w:rsidRPr="00404C3D">
        <w:t xml:space="preserve"> </w:t>
      </w:r>
      <w:del w:id="246" w:author="Richard Bradbury" w:date="2021-01-28T18:52:00Z">
        <w:r w:rsidRPr="00404C3D" w:rsidDel="00594B92">
          <w:delText>c</w:delText>
        </w:r>
      </w:del>
      <w:ins w:id="247" w:author="Richard Bradbury" w:date="2021-01-28T18:52:00Z">
        <w:r>
          <w:t>C</w:t>
        </w:r>
      </w:ins>
      <w:r w:rsidRPr="00404C3D">
        <w:t>lient supports the reception of video and HD-HDR capabilities, then</w:t>
      </w:r>
      <w:r>
        <w:t>:</w:t>
      </w:r>
      <w:r w:rsidRPr="00404C3D">
        <w:t xml:space="preserve"> </w:t>
      </w:r>
    </w:p>
    <w:p w14:paraId="5CC759BE" w14:textId="77777777" w:rsidR="00176459" w:rsidRPr="00404C3D" w:rsidRDefault="00176459" w:rsidP="00176459">
      <w:pPr>
        <w:pStyle w:val="B1"/>
        <w:keepNext/>
      </w:pPr>
      <w:r w:rsidRPr="00404C3D">
        <w:t>-</w:t>
      </w:r>
      <w:r w:rsidRPr="00404C3D">
        <w:rPr>
          <w:b/>
        </w:rPr>
        <w:tab/>
        <w:t>AVC-</w:t>
      </w:r>
      <w:proofErr w:type="spellStart"/>
      <w:r w:rsidRPr="00404C3D">
        <w:rPr>
          <w:b/>
        </w:rPr>
        <w:t>FullHD</w:t>
      </w:r>
      <w:proofErr w:type="spellEnd"/>
      <w:r w:rsidRPr="00404C3D">
        <w:rPr>
          <w:b/>
        </w:rPr>
        <w:t>-Dec</w:t>
      </w:r>
      <w:r w:rsidRPr="00404C3D">
        <w:t xml:space="preserve"> decoding capability shall be supported as defined in clause 4.2.1.1.</w:t>
      </w:r>
    </w:p>
    <w:p w14:paraId="2431B09A" w14:textId="3D489350" w:rsidR="00176459" w:rsidRPr="00176459" w:rsidRDefault="00176459" w:rsidP="00176459">
      <w:pPr>
        <w:pStyle w:val="B1"/>
      </w:pPr>
      <w:r w:rsidRPr="00404C3D">
        <w:t>-</w:t>
      </w:r>
      <w:r w:rsidRPr="00404C3D">
        <w:tab/>
      </w:r>
      <w:r w:rsidRPr="00404C3D">
        <w:rPr>
          <w:b/>
        </w:rPr>
        <w:t>HEVC-</w:t>
      </w:r>
      <w:proofErr w:type="spellStart"/>
      <w:r w:rsidRPr="00404C3D">
        <w:rPr>
          <w:b/>
        </w:rPr>
        <w:t>FullHD</w:t>
      </w:r>
      <w:proofErr w:type="spellEnd"/>
      <w:r w:rsidRPr="00404C3D">
        <w:rPr>
          <w:b/>
        </w:rPr>
        <w:t>-Dec</w:t>
      </w:r>
      <w:r w:rsidRPr="00404C3D">
        <w:t xml:space="preserve"> decoding capability shall be supported as defined in clause 4.2.2.1.</w:t>
      </w:r>
    </w:p>
    <w:p w14:paraId="7353752F" w14:textId="7913137E"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4982047" w14:textId="77777777" w:rsidR="00DC53E8" w:rsidRPr="00404C3D" w:rsidRDefault="00DC53E8" w:rsidP="00DC53E8">
      <w:pPr>
        <w:pStyle w:val="Heading3"/>
      </w:pPr>
      <w:bookmarkStart w:id="248" w:name="_Toc43296290"/>
      <w:r w:rsidRPr="00404C3D">
        <w:t>5.2.3</w:t>
      </w:r>
      <w:r w:rsidRPr="00404C3D">
        <w:tab/>
        <w:t>Audio decoding</w:t>
      </w:r>
      <w:bookmarkEnd w:id="248"/>
    </w:p>
    <w:p w14:paraId="5B1AE955" w14:textId="77777777" w:rsidR="00DC53E8" w:rsidRPr="00404C3D" w:rsidRDefault="00DC53E8" w:rsidP="00DC53E8">
      <w:pPr>
        <w:keepNext/>
      </w:pPr>
      <w:r w:rsidRPr="00404C3D">
        <w:t>If the 5GMS</w:t>
      </w:r>
      <w:ins w:id="249" w:author="Richard Bradbury" w:date="2021-01-28T18:51:00Z">
        <w:r>
          <w:t>d</w:t>
        </w:r>
      </w:ins>
      <w:r w:rsidRPr="00404C3D">
        <w:t xml:space="preserve"> </w:t>
      </w:r>
      <w:del w:id="250" w:author="Richard Bradbury" w:date="2021-01-28T18:51:00Z">
        <w:r w:rsidRPr="00404C3D" w:rsidDel="004F0224">
          <w:delText>c</w:delText>
        </w:r>
      </w:del>
      <w:ins w:id="251" w:author="Richard Bradbury" w:date="2021-01-28T18:51:00Z">
        <w:r>
          <w:t>C</w:t>
        </w:r>
      </w:ins>
      <w:r w:rsidRPr="00404C3D">
        <w:t xml:space="preserve">lient supports the reception of audio: </w:t>
      </w:r>
    </w:p>
    <w:p w14:paraId="32763BCB" w14:textId="77777777" w:rsidR="00DC53E8" w:rsidRPr="00404C3D" w:rsidRDefault="00DC53E8" w:rsidP="00DC53E8">
      <w:pPr>
        <w:pStyle w:val="B1"/>
        <w:keepNext/>
      </w:pPr>
      <w:r w:rsidRPr="00404C3D">
        <w:t>-</w:t>
      </w:r>
      <w:r w:rsidRPr="00404C3D">
        <w:rPr>
          <w:b/>
        </w:rPr>
        <w:tab/>
      </w:r>
      <w:proofErr w:type="spellStart"/>
      <w:r w:rsidRPr="00404C3D">
        <w:rPr>
          <w:b/>
        </w:rPr>
        <w:t>eAAC</w:t>
      </w:r>
      <w:proofErr w:type="spellEnd"/>
      <w:r w:rsidRPr="00404C3D">
        <w:rPr>
          <w:b/>
        </w:rPr>
        <w:t>+</w:t>
      </w:r>
      <w:r w:rsidRPr="00404C3D">
        <w:t xml:space="preserve"> decoding capability should be supported as defined in 3GPP TS 26.117 [4] clause 5.3.</w:t>
      </w:r>
    </w:p>
    <w:p w14:paraId="6BDFD26A" w14:textId="2E71AC08" w:rsidR="00DC53E8" w:rsidRPr="00DC53E8" w:rsidRDefault="00DC53E8" w:rsidP="00DC53E8">
      <w:pPr>
        <w:pStyle w:val="B1"/>
      </w:pPr>
      <w:r w:rsidRPr="00404C3D">
        <w:t>-</w:t>
      </w:r>
      <w:r w:rsidRPr="00404C3D">
        <w:tab/>
      </w:r>
      <w:r w:rsidRPr="00404C3D">
        <w:rPr>
          <w:b/>
        </w:rPr>
        <w:t>AMR-WB+</w:t>
      </w:r>
      <w:r w:rsidRPr="00404C3D">
        <w:t xml:space="preserve"> decoding capability may be supported as defined in 3GPP TS 26.117 [4] clause 5.3.</w:t>
      </w:r>
    </w:p>
    <w:p w14:paraId="63C37CD7" w14:textId="1F2A1D06"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A65493E" w14:textId="77777777" w:rsidR="005161D2" w:rsidRPr="00404C3D" w:rsidRDefault="005161D2" w:rsidP="005161D2">
      <w:pPr>
        <w:pStyle w:val="Heading3"/>
      </w:pPr>
      <w:bookmarkStart w:id="252" w:name="_Toc43296291"/>
      <w:r w:rsidRPr="00404C3D">
        <w:t>5.2.4</w:t>
      </w:r>
      <w:r w:rsidRPr="00404C3D">
        <w:tab/>
        <w:t>Speech decoding</w:t>
      </w:r>
      <w:bookmarkEnd w:id="252"/>
    </w:p>
    <w:p w14:paraId="0AB798A8" w14:textId="77777777" w:rsidR="005161D2" w:rsidRPr="00404C3D" w:rsidRDefault="005161D2" w:rsidP="005161D2">
      <w:pPr>
        <w:keepNext/>
      </w:pPr>
      <w:r w:rsidRPr="00404C3D">
        <w:t>If the 5GMS</w:t>
      </w:r>
      <w:ins w:id="253" w:author="Richard Bradbury" w:date="2021-01-28T18:51:00Z">
        <w:r>
          <w:t>d</w:t>
        </w:r>
      </w:ins>
      <w:r w:rsidRPr="00404C3D">
        <w:t xml:space="preserve"> </w:t>
      </w:r>
      <w:del w:id="254" w:author="Richard Bradbury" w:date="2021-01-28T18:51:00Z">
        <w:r w:rsidRPr="00404C3D" w:rsidDel="004F0224">
          <w:delText>c</w:delText>
        </w:r>
      </w:del>
      <w:ins w:id="255" w:author="Richard Bradbury" w:date="2021-01-28T18:51:00Z">
        <w:r>
          <w:t>C</w:t>
        </w:r>
      </w:ins>
      <w:r w:rsidRPr="00404C3D">
        <w:t xml:space="preserve">lient supports the reception of </w:t>
      </w:r>
      <w:del w:id="256" w:author="Thomas Stockhammer" w:date="2020-11-10T15:07:00Z">
        <w:r w:rsidRPr="00404C3D" w:rsidDel="00EC77DA">
          <w:delText>audio</w:delText>
        </w:r>
      </w:del>
      <w:ins w:id="257" w:author="Thomas Stockhammer" w:date="2020-11-10T15:07:00Z">
        <w:r>
          <w:t>speech</w:t>
        </w:r>
      </w:ins>
      <w:r w:rsidRPr="00404C3D">
        <w:t xml:space="preserve">: </w:t>
      </w:r>
    </w:p>
    <w:p w14:paraId="4068234C" w14:textId="77777777" w:rsidR="005161D2" w:rsidRPr="00404C3D" w:rsidRDefault="005161D2" w:rsidP="005161D2">
      <w:pPr>
        <w:pStyle w:val="B1"/>
        <w:keepNext/>
      </w:pPr>
      <w:r w:rsidRPr="00404C3D">
        <w:t>-</w:t>
      </w:r>
      <w:r w:rsidRPr="00404C3D">
        <w:tab/>
        <w:t xml:space="preserve">the </w:t>
      </w:r>
      <w:r w:rsidRPr="00404C3D">
        <w:rPr>
          <w:b/>
        </w:rPr>
        <w:t>EVS</w:t>
      </w:r>
      <w:r w:rsidRPr="00404C3D">
        <w:t xml:space="preserve"> decoding capability shall be supported as defined in 3GPP TS 26.117 [4] clause 5.2.</w:t>
      </w:r>
    </w:p>
    <w:p w14:paraId="761EF246" w14:textId="77777777" w:rsidR="005161D2" w:rsidRPr="00404C3D" w:rsidRDefault="005161D2" w:rsidP="005161D2">
      <w:pPr>
        <w:pStyle w:val="B1"/>
        <w:keepNext/>
      </w:pPr>
      <w:r w:rsidRPr="00404C3D">
        <w:rPr>
          <w:b/>
        </w:rPr>
        <w:t>-</w:t>
      </w:r>
      <w:r w:rsidRPr="00404C3D">
        <w:rPr>
          <w:b/>
        </w:rPr>
        <w:tab/>
      </w:r>
      <w:r w:rsidRPr="00404C3D">
        <w:t xml:space="preserve">the </w:t>
      </w:r>
      <w:r w:rsidRPr="00404C3D">
        <w:rPr>
          <w:b/>
        </w:rPr>
        <w:t>AMR-WB</w:t>
      </w:r>
      <w:r w:rsidRPr="00404C3D">
        <w:t xml:space="preserve"> decoding capability should be supported as defined in 3GPP TS 26.117 [4] clause 5.2.</w:t>
      </w:r>
    </w:p>
    <w:p w14:paraId="2DA83E28" w14:textId="5531F847" w:rsidR="005161D2" w:rsidRPr="005161D2" w:rsidRDefault="005161D2" w:rsidP="005161D2">
      <w:pPr>
        <w:pStyle w:val="B1"/>
      </w:pPr>
      <w:r w:rsidRPr="00404C3D">
        <w:rPr>
          <w:bCs/>
        </w:rPr>
        <w:t>-</w:t>
      </w:r>
      <w:r w:rsidRPr="00404C3D">
        <w:rPr>
          <w:bCs/>
        </w:rPr>
        <w:tab/>
        <w:t>the</w:t>
      </w:r>
      <w:r w:rsidRPr="00404C3D">
        <w:rPr>
          <w:b/>
        </w:rPr>
        <w:t xml:space="preserve"> AMR</w:t>
      </w:r>
      <w:r w:rsidRPr="00404C3D">
        <w:t xml:space="preserve"> decoding capability may be supported as defined in 3GPP TS 26.117 [4] clause 5.2.</w:t>
      </w:r>
    </w:p>
    <w:p w14:paraId="5D9937B8" w14:textId="77F8ED10"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58ACA53" w14:textId="77777777" w:rsidR="00C90647" w:rsidRPr="00404C3D" w:rsidRDefault="00C90647" w:rsidP="00C90647">
      <w:pPr>
        <w:pStyle w:val="Heading3"/>
      </w:pPr>
      <w:bookmarkStart w:id="258" w:name="_Toc43296292"/>
      <w:r w:rsidRPr="00404C3D">
        <w:t>5.2.5</w:t>
      </w:r>
      <w:r w:rsidRPr="00404C3D">
        <w:tab/>
        <w:t>Subtitles</w:t>
      </w:r>
      <w:bookmarkEnd w:id="258"/>
    </w:p>
    <w:p w14:paraId="3880839B" w14:textId="77777777" w:rsidR="00C90647" w:rsidRPr="00404C3D" w:rsidRDefault="00C90647" w:rsidP="00C90647">
      <w:pPr>
        <w:keepNext/>
      </w:pPr>
      <w:r w:rsidRPr="00404C3D">
        <w:t>If the 5GMS</w:t>
      </w:r>
      <w:ins w:id="259" w:author="Richard Bradbury" w:date="2021-01-28T18:51:00Z">
        <w:r>
          <w:t>d</w:t>
        </w:r>
      </w:ins>
      <w:r w:rsidRPr="00404C3D">
        <w:t xml:space="preserve"> </w:t>
      </w:r>
      <w:del w:id="260" w:author="Richard Bradbury" w:date="2021-01-28T18:51:00Z">
        <w:r w:rsidRPr="00404C3D" w:rsidDel="00594B92">
          <w:delText>c</w:delText>
        </w:r>
      </w:del>
      <w:ins w:id="261" w:author="Richard Bradbury" w:date="2021-01-28T18:51:00Z">
        <w:r>
          <w:t>C</w:t>
        </w:r>
      </w:ins>
      <w:r w:rsidRPr="00404C3D">
        <w:t>lient supports the reception of subtitles:</w:t>
      </w:r>
    </w:p>
    <w:p w14:paraId="23AB8144" w14:textId="0A927BCB" w:rsidR="00C90647" w:rsidRPr="006473CA" w:rsidRDefault="00C90647" w:rsidP="006473CA">
      <w:pPr>
        <w:pStyle w:val="B1"/>
      </w:pPr>
      <w:r w:rsidRPr="00404C3D">
        <w:t>-</w:t>
      </w:r>
      <w:r w:rsidRPr="00404C3D">
        <w:tab/>
        <w:t>the IMSC1.1 Text Track decoding capabilities IMSC1.1-TEXT-DEC as defined in clause 4.5.1.1 should be supported.</w:t>
      </w:r>
    </w:p>
    <w:p w14:paraId="59FB7219" w14:textId="3AA6C9E2"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D7EBFD3" w14:textId="77777777" w:rsidR="006473CA" w:rsidRPr="00404C3D" w:rsidRDefault="006473CA" w:rsidP="006473CA">
      <w:pPr>
        <w:pStyle w:val="Heading3"/>
      </w:pPr>
      <w:bookmarkStart w:id="262" w:name="_Toc43296293"/>
      <w:r w:rsidRPr="00404C3D">
        <w:lastRenderedPageBreak/>
        <w:t>5.2.6</w:t>
      </w:r>
      <w:r w:rsidRPr="00404C3D">
        <w:tab/>
        <w:t>Presentation format</w:t>
      </w:r>
      <w:bookmarkEnd w:id="262"/>
    </w:p>
    <w:p w14:paraId="5291C40A" w14:textId="77777777" w:rsidR="006473CA" w:rsidRPr="00404C3D" w:rsidRDefault="006473CA" w:rsidP="006473CA">
      <w:r w:rsidRPr="00404C3D">
        <w:t>If 5GMS</w:t>
      </w:r>
      <w:ins w:id="263" w:author="Richard Bradbury" w:date="2021-01-28T18:52:00Z">
        <w:r>
          <w:t>d</w:t>
        </w:r>
      </w:ins>
      <w:r w:rsidRPr="00404C3D">
        <w:t xml:space="preserve"> </w:t>
      </w:r>
      <w:del w:id="264" w:author="Richard Bradbury" w:date="2021-01-28T18:52:00Z">
        <w:r w:rsidRPr="00404C3D" w:rsidDel="00594B92">
          <w:delText>c</w:delText>
        </w:r>
      </w:del>
      <w:ins w:id="265" w:author="Richard Bradbury" w:date="2021-01-28T18:52:00Z">
        <w:r>
          <w:t>C</w:t>
        </w:r>
      </w:ins>
      <w:r w:rsidRPr="00404C3D">
        <w:t>lient supports presentation, then 3GPP HTML5 Profile as defined in 3GPP TS 26.307 [6] should be supported.</w:t>
      </w:r>
    </w:p>
    <w:p w14:paraId="2B9BA7BD" w14:textId="7A1D73E0" w:rsidR="006473CA" w:rsidRPr="006473CA" w:rsidRDefault="006473CA" w:rsidP="00F96A63">
      <w:r w:rsidRPr="00404C3D">
        <w:t>For a relevant set of media related APIs, please also take into account the Web Media API Snapshot 2019 (CTA</w:t>
      </w:r>
      <w:r>
        <w:noBreakHyphen/>
      </w:r>
      <w:r w:rsidRPr="00404C3D">
        <w:t>5000</w:t>
      </w:r>
      <w:r>
        <w:noBreakHyphen/>
      </w:r>
      <w:r w:rsidRPr="00404C3D">
        <w:t>B) [19].</w:t>
      </w:r>
    </w:p>
    <w:p w14:paraId="1E550446" w14:textId="086C5E67"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47BCD81" w14:textId="77777777" w:rsidR="00335CD9" w:rsidRPr="00404C3D" w:rsidRDefault="00335CD9" w:rsidP="00335CD9">
      <w:pPr>
        <w:pStyle w:val="Heading4"/>
      </w:pPr>
      <w:bookmarkStart w:id="266" w:name="_Toc43296296"/>
      <w:r w:rsidRPr="00404C3D">
        <w:t>5.2.7.2</w:t>
      </w:r>
      <w:r w:rsidRPr="00404C3D">
        <w:tab/>
        <w:t>Video media profiles</w:t>
      </w:r>
      <w:bookmarkEnd w:id="266"/>
    </w:p>
    <w:p w14:paraId="7C87BEDA" w14:textId="77777777" w:rsidR="00335CD9" w:rsidRPr="00404C3D" w:rsidRDefault="00335CD9" w:rsidP="00335CD9">
      <w:pPr>
        <w:keepNext/>
      </w:pPr>
      <w:r w:rsidRPr="00404C3D">
        <w:t xml:space="preserve">If the 5GMSd </w:t>
      </w:r>
      <w:del w:id="267" w:author="Richard Bradbury" w:date="2021-01-28T18:49:00Z">
        <w:r w:rsidRPr="00404C3D" w:rsidDel="004F0224">
          <w:delText>c</w:delText>
        </w:r>
      </w:del>
      <w:ins w:id="268" w:author="Richard Bradbury" w:date="2021-01-28T18:49:00Z">
        <w:r>
          <w:t>C</w:t>
        </w:r>
      </w:ins>
      <w:r w:rsidRPr="00404C3D">
        <w:t>lient supports the reception of video, then the following applies:</w:t>
      </w:r>
    </w:p>
    <w:p w14:paraId="7EB1AE19" w14:textId="77777777" w:rsidR="00335CD9" w:rsidRPr="00404C3D" w:rsidRDefault="00335CD9" w:rsidP="00335CD9">
      <w:pPr>
        <w:pStyle w:val="B1"/>
        <w:keepNext/>
        <w:pPrChange w:id="269" w:author="Richard Bradbury" w:date="2021-01-28T18:02:00Z">
          <w:pPr/>
        </w:pPrChange>
      </w:pPr>
      <w:r w:rsidRPr="00404C3D">
        <w:t>-</w:t>
      </w:r>
      <w:r w:rsidRPr="00404C3D">
        <w:tab/>
        <w:t>the AVC-HD playback requirements as defined in clause 4.2.1.3.1.4 shall be supported.</w:t>
      </w:r>
    </w:p>
    <w:p w14:paraId="0170ED7F" w14:textId="77777777" w:rsidR="00335CD9" w:rsidRPr="00404C3D" w:rsidRDefault="00335CD9" w:rsidP="00335CD9">
      <w:pPr>
        <w:pStyle w:val="B1"/>
        <w:pPrChange w:id="270" w:author="Richard Bradbury" w:date="2021-01-28T18:02:00Z">
          <w:pPr/>
        </w:pPrChange>
      </w:pPr>
      <w:r w:rsidRPr="00404C3D">
        <w:t>-</w:t>
      </w:r>
      <w:r w:rsidRPr="00404C3D">
        <w:tab/>
        <w:t>the HEVC-HD playback requirements as defined in clause 4.2.2.3.1.4 should be supported.</w:t>
      </w:r>
    </w:p>
    <w:p w14:paraId="6453D0B7" w14:textId="77777777" w:rsidR="00335CD9" w:rsidRPr="00404C3D" w:rsidRDefault="00335CD9" w:rsidP="00335CD9">
      <w:pPr>
        <w:keepNext/>
      </w:pPr>
      <w:r w:rsidRPr="00404C3D">
        <w:t xml:space="preserve">If the 5GMSd </w:t>
      </w:r>
      <w:del w:id="271" w:author="Richard Bradbury" w:date="2021-01-28T18:49:00Z">
        <w:r w:rsidRPr="00404C3D" w:rsidDel="004F0224">
          <w:delText>c</w:delText>
        </w:r>
      </w:del>
      <w:ins w:id="272" w:author="Richard Bradbury" w:date="2021-01-28T18:49:00Z">
        <w:r>
          <w:t>C</w:t>
        </w:r>
      </w:ins>
      <w:r w:rsidRPr="00404C3D">
        <w:t>lient supports the reception of video and HD-HDR Capabilities, then the following applies:</w:t>
      </w:r>
    </w:p>
    <w:p w14:paraId="7E7AE36E" w14:textId="77777777" w:rsidR="00335CD9" w:rsidRPr="00404C3D" w:rsidRDefault="00335CD9" w:rsidP="00335CD9">
      <w:pPr>
        <w:pStyle w:val="B1"/>
        <w:keepNext/>
        <w:pPrChange w:id="273" w:author="Richard Bradbury" w:date="2021-01-28T18:02:00Z">
          <w:pPr/>
        </w:pPrChange>
      </w:pPr>
      <w:r w:rsidRPr="00404C3D">
        <w:t>-</w:t>
      </w:r>
      <w:r w:rsidRPr="00404C3D">
        <w:tab/>
        <w:t>the AVC-</w:t>
      </w:r>
      <w:proofErr w:type="spellStart"/>
      <w:r w:rsidRPr="00404C3D">
        <w:t>FullHD</w:t>
      </w:r>
      <w:proofErr w:type="spellEnd"/>
      <w:r w:rsidRPr="00404C3D">
        <w:t xml:space="preserve"> playback requirements as defined in clause 4.2.1.3.2.4 shall be supported.</w:t>
      </w:r>
    </w:p>
    <w:p w14:paraId="4B73EE4B" w14:textId="77777777" w:rsidR="00335CD9" w:rsidRPr="00404C3D" w:rsidRDefault="00335CD9" w:rsidP="00335CD9">
      <w:pPr>
        <w:pStyle w:val="B1"/>
        <w:keepNext/>
        <w:pPrChange w:id="274" w:author="Richard Bradbury" w:date="2021-01-28T18:02:00Z">
          <w:pPr/>
        </w:pPrChange>
      </w:pPr>
      <w:r w:rsidRPr="00404C3D">
        <w:t>-</w:t>
      </w:r>
      <w:r w:rsidRPr="00404C3D">
        <w:tab/>
        <w:t>the HEVC-</w:t>
      </w:r>
      <w:proofErr w:type="spellStart"/>
      <w:r w:rsidRPr="00404C3D">
        <w:t>FullHD</w:t>
      </w:r>
      <w:proofErr w:type="spellEnd"/>
      <w:r w:rsidRPr="00404C3D">
        <w:t xml:space="preserve"> playback requirements as defined in clause 4.2.2.3.2.4 shall be supported.</w:t>
      </w:r>
    </w:p>
    <w:p w14:paraId="406E59E7" w14:textId="21FD8F9F" w:rsidR="00335CD9" w:rsidRPr="00335CD9" w:rsidRDefault="00335CD9" w:rsidP="00335CD9">
      <w:pPr>
        <w:pStyle w:val="B1"/>
      </w:pPr>
      <w:r w:rsidRPr="00404C3D">
        <w:t>-</w:t>
      </w:r>
      <w:r w:rsidRPr="00404C3D">
        <w:tab/>
        <w:t>the HEVC-UHD playback requirements as defined in clause 4.2.2.3.3.4 may be supported.</w:t>
      </w:r>
    </w:p>
    <w:p w14:paraId="3E91A714" w14:textId="5159C98B"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E27259" w14:textId="77777777" w:rsidR="002143A8" w:rsidRPr="00404C3D" w:rsidRDefault="002143A8" w:rsidP="002143A8">
      <w:pPr>
        <w:pStyle w:val="Heading4"/>
      </w:pPr>
      <w:bookmarkStart w:id="275" w:name="_Toc43296297"/>
      <w:r w:rsidRPr="00404C3D">
        <w:t>5.2.7.3</w:t>
      </w:r>
      <w:r w:rsidRPr="00404C3D">
        <w:tab/>
        <w:t>Speech media profiles</w:t>
      </w:r>
      <w:bookmarkEnd w:id="275"/>
    </w:p>
    <w:p w14:paraId="0849754F" w14:textId="77777777" w:rsidR="002143A8" w:rsidRPr="00404C3D" w:rsidRDefault="002143A8" w:rsidP="002143A8">
      <w:pPr>
        <w:keepNext/>
      </w:pPr>
      <w:r w:rsidRPr="00404C3D">
        <w:t xml:space="preserve">If the 5GMSd </w:t>
      </w:r>
      <w:del w:id="276" w:author="Richard Bradbury" w:date="2021-01-28T18:49:00Z">
        <w:r w:rsidRPr="00404C3D" w:rsidDel="004F0224">
          <w:delText>c</w:delText>
        </w:r>
      </w:del>
      <w:ins w:id="277" w:author="Richard Bradbury" w:date="2021-01-28T18:49:00Z">
        <w:r>
          <w:t>C</w:t>
        </w:r>
      </w:ins>
      <w:r w:rsidRPr="00404C3D">
        <w:t>lient supports the reception of speech, then the following shall be supported:</w:t>
      </w:r>
    </w:p>
    <w:p w14:paraId="05261B4A" w14:textId="77777777" w:rsidR="002143A8" w:rsidRPr="00404C3D" w:rsidRDefault="002143A8" w:rsidP="002143A8">
      <w:pPr>
        <w:pStyle w:val="B1"/>
      </w:pPr>
      <w:r w:rsidRPr="00404C3D">
        <w:t>-</w:t>
      </w:r>
      <w:r w:rsidRPr="00404C3D">
        <w:tab/>
        <w:t xml:space="preserve">the </w:t>
      </w:r>
      <w:r w:rsidRPr="00404C3D">
        <w:rPr>
          <w:b/>
        </w:rPr>
        <w:t>EVS</w:t>
      </w:r>
      <w:r w:rsidRPr="00404C3D">
        <w:t xml:space="preserve"> playback requirements as defined in 3GPP TS 26.117 [4] clause 7.4.2.4.</w:t>
      </w:r>
    </w:p>
    <w:p w14:paraId="21F19337" w14:textId="77777777" w:rsidR="002143A8" w:rsidRPr="00404C3D" w:rsidRDefault="002143A8" w:rsidP="002143A8">
      <w:pPr>
        <w:keepNext/>
      </w:pPr>
      <w:r w:rsidRPr="00404C3D">
        <w:t>If the 5GMSd client supports the reception of speech, then the following should be supported:</w:t>
      </w:r>
    </w:p>
    <w:p w14:paraId="4BA97AB3" w14:textId="77777777" w:rsidR="002143A8" w:rsidRPr="00404C3D" w:rsidRDefault="002143A8" w:rsidP="002143A8">
      <w:pPr>
        <w:pStyle w:val="B1"/>
      </w:pPr>
      <w:r w:rsidRPr="00404C3D">
        <w:t>-</w:t>
      </w:r>
      <w:r w:rsidRPr="00404C3D">
        <w:tab/>
        <w:t xml:space="preserve">the </w:t>
      </w:r>
      <w:r w:rsidRPr="00404C3D">
        <w:rPr>
          <w:b/>
        </w:rPr>
        <w:t>AMR-WB</w:t>
      </w:r>
      <w:r w:rsidRPr="00404C3D">
        <w:t xml:space="preserve"> playback requirements as defined in 3GPP TS 26.117 [4] clause 7.3.2.4.</w:t>
      </w:r>
    </w:p>
    <w:p w14:paraId="3FD4F713" w14:textId="77777777" w:rsidR="002143A8" w:rsidRPr="00404C3D" w:rsidRDefault="002143A8" w:rsidP="002143A8">
      <w:pPr>
        <w:keepNext/>
      </w:pPr>
      <w:r w:rsidRPr="00404C3D">
        <w:t xml:space="preserve">If the 5GMSd </w:t>
      </w:r>
      <w:del w:id="278" w:author="Richard Bradbury" w:date="2021-01-28T18:49:00Z">
        <w:r w:rsidRPr="00404C3D" w:rsidDel="004F0224">
          <w:delText>c</w:delText>
        </w:r>
      </w:del>
      <w:ins w:id="279" w:author="Richard Bradbury" w:date="2021-01-28T18:49:00Z">
        <w:r>
          <w:t>C</w:t>
        </w:r>
      </w:ins>
      <w:r w:rsidRPr="00404C3D">
        <w:t>lient supports the reception of speech, then the following may be supported:</w:t>
      </w:r>
    </w:p>
    <w:p w14:paraId="7C95B8E0" w14:textId="479C3BDD" w:rsidR="002143A8" w:rsidRPr="002143A8" w:rsidRDefault="002143A8" w:rsidP="002143A8">
      <w:pPr>
        <w:pStyle w:val="B1"/>
      </w:pPr>
      <w:r w:rsidRPr="00404C3D">
        <w:t>-</w:t>
      </w:r>
      <w:r w:rsidRPr="00404C3D">
        <w:tab/>
        <w:t xml:space="preserve">the </w:t>
      </w:r>
      <w:r w:rsidRPr="00404C3D">
        <w:rPr>
          <w:b/>
        </w:rPr>
        <w:t>AMR</w:t>
      </w:r>
      <w:r w:rsidRPr="00404C3D">
        <w:t xml:space="preserve"> playback requirements as defined in 3GPP TS 26.117 [4] clause 7.2.2.4.</w:t>
      </w:r>
    </w:p>
    <w:p w14:paraId="74C38633" w14:textId="39A50BC6"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6CAD0E0" w14:textId="77777777" w:rsidR="00D50B00" w:rsidRPr="00404C3D" w:rsidRDefault="00D50B00" w:rsidP="00D50B00">
      <w:pPr>
        <w:pStyle w:val="Heading4"/>
      </w:pPr>
      <w:bookmarkStart w:id="280" w:name="_Toc43296298"/>
      <w:r w:rsidRPr="00404C3D">
        <w:t>5.2.7.4</w:t>
      </w:r>
      <w:r w:rsidRPr="00404C3D">
        <w:tab/>
        <w:t>Audio media profiles</w:t>
      </w:r>
      <w:bookmarkEnd w:id="280"/>
    </w:p>
    <w:p w14:paraId="7DBBDE5D" w14:textId="77777777" w:rsidR="00D50B00" w:rsidRPr="00404C3D" w:rsidRDefault="00D50B00" w:rsidP="00D50B00">
      <w:pPr>
        <w:keepNext/>
      </w:pPr>
      <w:r w:rsidRPr="00404C3D">
        <w:t xml:space="preserve">If the 5GMSd </w:t>
      </w:r>
      <w:del w:id="281" w:author="Richard Bradbury" w:date="2021-01-28T18:49:00Z">
        <w:r w:rsidRPr="00404C3D" w:rsidDel="004F0224">
          <w:delText>c</w:delText>
        </w:r>
      </w:del>
      <w:ins w:id="282" w:author="Richard Bradbury" w:date="2021-01-28T18:49:00Z">
        <w:r>
          <w:t>C</w:t>
        </w:r>
      </w:ins>
      <w:r w:rsidRPr="00404C3D">
        <w:t>lient supports the reception of audio, then the following should be supported:</w:t>
      </w:r>
    </w:p>
    <w:p w14:paraId="2B4E9072" w14:textId="77777777" w:rsidR="00D50B00" w:rsidRPr="00404C3D" w:rsidRDefault="00D50B00" w:rsidP="00D50B00">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7.5.2.4.</w:t>
      </w:r>
    </w:p>
    <w:p w14:paraId="0008263B" w14:textId="77777777" w:rsidR="00D50B00" w:rsidRPr="00404C3D" w:rsidRDefault="00D50B00" w:rsidP="00D50B00">
      <w:pPr>
        <w:keepNext/>
      </w:pPr>
      <w:r w:rsidRPr="00404C3D">
        <w:t xml:space="preserve">If the 5GMSd </w:t>
      </w:r>
      <w:del w:id="283" w:author="Richard Bradbury" w:date="2021-01-28T18:49:00Z">
        <w:r w:rsidRPr="00404C3D" w:rsidDel="004F0224">
          <w:delText>c</w:delText>
        </w:r>
      </w:del>
      <w:ins w:id="284" w:author="Richard Bradbury" w:date="2021-01-28T18:49:00Z">
        <w:r>
          <w:t>C</w:t>
        </w:r>
      </w:ins>
      <w:r w:rsidRPr="00404C3D">
        <w:t>lient supports the reception of audio, then the following may be supported:</w:t>
      </w:r>
    </w:p>
    <w:p w14:paraId="0BC16EF8" w14:textId="4F13B5B8" w:rsidR="00D50B00" w:rsidRPr="00D50B00" w:rsidRDefault="00D50B00" w:rsidP="00D50B00">
      <w:pPr>
        <w:pStyle w:val="B1"/>
      </w:pPr>
      <w:r w:rsidRPr="00404C3D">
        <w:t>-</w:t>
      </w:r>
      <w:r w:rsidRPr="00404C3D">
        <w:tab/>
        <w:t xml:space="preserve">the </w:t>
      </w:r>
      <w:r w:rsidRPr="00404C3D">
        <w:rPr>
          <w:b/>
        </w:rPr>
        <w:t>AMR-WB+</w:t>
      </w:r>
      <w:r w:rsidRPr="00404C3D">
        <w:t xml:space="preserve"> playback requirements as defined in 3GPP TS 26.117 [4] clause 7.6.2.4.</w:t>
      </w:r>
    </w:p>
    <w:p w14:paraId="0C004DDD" w14:textId="0E4BABC1"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BD9EEB" w14:textId="77777777" w:rsidR="00FA4932" w:rsidRPr="00404C3D" w:rsidRDefault="00FA4932" w:rsidP="00FA4932">
      <w:pPr>
        <w:pStyle w:val="Heading4"/>
      </w:pPr>
      <w:bookmarkStart w:id="285" w:name="_Toc43296299"/>
      <w:r w:rsidRPr="00404C3D">
        <w:t>5.2.7.5</w:t>
      </w:r>
      <w:r w:rsidRPr="00404C3D">
        <w:tab/>
        <w:t>Subtitle media profiles</w:t>
      </w:r>
      <w:bookmarkEnd w:id="285"/>
    </w:p>
    <w:p w14:paraId="098692CA" w14:textId="77777777" w:rsidR="00FA4932" w:rsidRPr="00404C3D" w:rsidRDefault="00FA4932" w:rsidP="00FA4932">
      <w:pPr>
        <w:keepNext/>
      </w:pPr>
      <w:r w:rsidRPr="00404C3D">
        <w:t xml:space="preserve">If the 5GMSd </w:t>
      </w:r>
      <w:del w:id="286" w:author="Richard Bradbury" w:date="2021-01-28T18:49:00Z">
        <w:r w:rsidRPr="00404C3D" w:rsidDel="004F0224">
          <w:delText>c</w:delText>
        </w:r>
      </w:del>
      <w:ins w:id="287" w:author="Richard Bradbury" w:date="2021-01-28T18:49:00Z">
        <w:r>
          <w:t>C</w:t>
        </w:r>
      </w:ins>
      <w:r w:rsidRPr="00404C3D">
        <w:t>lient supports the reception of subtitle, then the following should be supported:</w:t>
      </w:r>
    </w:p>
    <w:p w14:paraId="0808CD6E" w14:textId="1643A921" w:rsidR="00FA4932" w:rsidRPr="00FA4932" w:rsidRDefault="00FA4932" w:rsidP="00FA4932">
      <w:pPr>
        <w:pStyle w:val="B1"/>
      </w:pPr>
      <w:r w:rsidRPr="00404C3D">
        <w:t>-</w:t>
      </w:r>
      <w:r w:rsidRPr="00404C3D">
        <w:tab/>
        <w:t>the IMSC1.1 text track playback requirements as defined in clause 4.5.1.5.</w:t>
      </w:r>
    </w:p>
    <w:p w14:paraId="02B7CA2A" w14:textId="77777777" w:rsidR="00F96A63" w:rsidRDefault="00F96A63" w:rsidP="00F96A63">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588183D" w14:textId="77777777" w:rsidR="00711CDA" w:rsidRPr="00404C3D" w:rsidRDefault="00711CDA" w:rsidP="00711CDA">
      <w:pPr>
        <w:pStyle w:val="Heading4"/>
      </w:pPr>
      <w:bookmarkStart w:id="288" w:name="_Toc43296300"/>
      <w:r w:rsidRPr="00404C3D">
        <w:lastRenderedPageBreak/>
        <w:t>5.2.7.6</w:t>
      </w:r>
      <w:r w:rsidRPr="00404C3D">
        <w:tab/>
        <w:t>Encrypted content</w:t>
      </w:r>
      <w:bookmarkEnd w:id="288"/>
    </w:p>
    <w:p w14:paraId="6116AFB4" w14:textId="77777777" w:rsidR="00711CDA" w:rsidRPr="00404C3D" w:rsidRDefault="00711CDA" w:rsidP="00711CDA">
      <w:pPr>
        <w:keepNext/>
      </w:pPr>
      <w:r w:rsidRPr="00404C3D">
        <w:t xml:space="preserve">If the 5GMSd </w:t>
      </w:r>
      <w:del w:id="289" w:author="Richard Bradbury" w:date="2021-01-28T18:49:00Z">
        <w:r w:rsidRPr="00404C3D" w:rsidDel="004F0224">
          <w:delText>c</w:delText>
        </w:r>
      </w:del>
      <w:ins w:id="290" w:author="Richard Bradbury" w:date="2021-01-28T18:49:00Z">
        <w:r>
          <w:t>C</w:t>
        </w:r>
      </w:ins>
      <w:r w:rsidRPr="00404C3D">
        <w:t>lient supports encrypted content and any of the video playback requirement as defined in clause 5.2.7.2, then the 5GMSd client shall support the playback requirements for encrypted content as documented in clause 8 of CTA-WAVE 5003 [9], clause 8.12 for either:</w:t>
      </w:r>
    </w:p>
    <w:p w14:paraId="3E5F7A89" w14:textId="77777777" w:rsidR="00711CDA" w:rsidRPr="00404C3D" w:rsidRDefault="00711CDA" w:rsidP="00711CDA">
      <w:pPr>
        <w:pStyle w:val="B1"/>
        <w:keepNext/>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 or</w:t>
      </w:r>
    </w:p>
    <w:p w14:paraId="6FECB40E" w14:textId="77777777" w:rsidR="00711CDA" w:rsidRPr="00404C3D" w:rsidRDefault="00711CDA" w:rsidP="00711CDA">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r w:rsidRPr="00404C3D">
        <w:rPr>
          <w:rFonts w:ascii="Courier New" w:hAnsi="Courier New" w:cs="Courier New"/>
        </w:rPr>
        <w:t>encrypt:skip</w:t>
      </w:r>
      <w:proofErr w:type="spellEnd"/>
      <w:r w:rsidRPr="00404C3D">
        <w:t xml:space="preserve"> pattern of 1:9 as defined in clause 9.6 of [8].</w:t>
      </w:r>
    </w:p>
    <w:p w14:paraId="66C47891" w14:textId="77777777" w:rsidR="00711CDA" w:rsidRPr="00404C3D" w:rsidRDefault="00711CDA" w:rsidP="00711CDA">
      <w:r w:rsidRPr="00404C3D">
        <w:t xml:space="preserve">If the 5GMSd </w:t>
      </w:r>
      <w:del w:id="291" w:author="Richard Bradbury" w:date="2021-01-28T18:49:00Z">
        <w:r w:rsidRPr="00404C3D" w:rsidDel="004F0224">
          <w:delText>c</w:delText>
        </w:r>
      </w:del>
      <w:ins w:id="292" w:author="Richard Bradbury" w:date="2021-01-28T18:49:00Z">
        <w:r>
          <w:t>C</w:t>
        </w:r>
      </w:ins>
      <w:r w:rsidRPr="00404C3D">
        <w:t>lient supports decrypted content and any of the video playback requirement in clause 5.2.7.2, then the 5GMSd client should support the playback requirements for encrypted content as documented in clause 8 of CTA-WAVE 5003 [9], clause 8.12 for both:</w:t>
      </w:r>
    </w:p>
    <w:p w14:paraId="1A5239B4" w14:textId="77777777" w:rsidR="00711CDA" w:rsidRPr="00404C3D" w:rsidRDefault="00711CDA" w:rsidP="00711CDA">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p>
    <w:p w14:paraId="5F7C7EDD" w14:textId="77777777" w:rsidR="00711CDA" w:rsidRPr="00404C3D" w:rsidRDefault="00711CDA" w:rsidP="00711CDA">
      <w:pPr>
        <w:pStyle w:val="B1"/>
      </w:pPr>
      <w:r w:rsidRPr="00404C3D">
        <w:t>-</w:t>
      </w:r>
      <w:r w:rsidRPr="00404C3D">
        <w:tab/>
        <w:t xml:space="preserve">video content encrypted according to [7] clause 8, using the </w:t>
      </w:r>
      <w:r w:rsidRPr="00404C3D">
        <w:rPr>
          <w:rFonts w:ascii="Courier New" w:hAnsi="Courier New" w:cs="Courier New"/>
        </w:rPr>
        <w:t>'</w:t>
      </w:r>
      <w:proofErr w:type="spellStart"/>
      <w:r w:rsidRPr="00404C3D">
        <w:rPr>
          <w:rFonts w:ascii="Courier New" w:hAnsi="Courier New" w:cs="Courier New"/>
        </w:rPr>
        <w:t>cbcs</w:t>
      </w:r>
      <w:proofErr w:type="spellEnd"/>
      <w:r w:rsidRPr="00404C3D">
        <w:rPr>
          <w:rFonts w:ascii="Courier New" w:hAnsi="Courier New" w:cs="Courier New"/>
        </w:rPr>
        <w:t>'</w:t>
      </w:r>
      <w:r w:rsidRPr="00404C3D">
        <w:t xml:space="preserve"> AES-CBC subsample pattern encryption scheme, as specified in [8], clause 10.4, with the following restrictions Pattern Block length of 10 and an </w:t>
      </w:r>
      <w:proofErr w:type="spellStart"/>
      <w:r w:rsidRPr="00404C3D">
        <w:rPr>
          <w:rFonts w:ascii="Courier New" w:hAnsi="Courier New" w:cs="Courier New"/>
        </w:rPr>
        <w:t>encrypt:skip</w:t>
      </w:r>
      <w:proofErr w:type="spellEnd"/>
      <w:r w:rsidRPr="00404C3D">
        <w:t xml:space="preserve"> pattern of 1:9 as defined in clause 9.6 of [8].</w:t>
      </w:r>
    </w:p>
    <w:p w14:paraId="461BC145" w14:textId="77777777" w:rsidR="00711CDA" w:rsidRPr="00404C3D" w:rsidRDefault="00711CDA" w:rsidP="00711CDA">
      <w:r w:rsidRPr="00404C3D">
        <w:t xml:space="preserve">If the 5GMSd </w:t>
      </w:r>
      <w:del w:id="293" w:author="Richard Bradbury" w:date="2021-01-28T18:49:00Z">
        <w:r w:rsidRPr="00404C3D" w:rsidDel="004F0224">
          <w:delText>c</w:delText>
        </w:r>
      </w:del>
      <w:ins w:id="294" w:author="Richard Bradbury" w:date="2021-01-28T18:49:00Z">
        <w:r>
          <w:t>C</w:t>
        </w:r>
      </w:ins>
      <w:r w:rsidRPr="00404C3D">
        <w:t xml:space="preserve">lient supports encrypted content and any of the speech and audio playback requirement in clause 5.2.7.3 and clause 5.2.7.4, then the 5GMSd </w:t>
      </w:r>
      <w:del w:id="295" w:author="Richard Bradbury" w:date="2021-01-28T18:50:00Z">
        <w:r w:rsidRPr="00404C3D" w:rsidDel="004F0224">
          <w:delText>c</w:delText>
        </w:r>
      </w:del>
      <w:ins w:id="296" w:author="Richard Bradbury" w:date="2021-01-28T18:50:00Z">
        <w:r>
          <w:t>C</w:t>
        </w:r>
      </w:ins>
      <w:r w:rsidRPr="00404C3D">
        <w:t xml:space="preserve">lient shall support the playback requirements for encrypted content as documented in clause 8 of CTA-WAVE 5003 [9], clause 8.12 for either: </w:t>
      </w:r>
    </w:p>
    <w:p w14:paraId="31D25DDE"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or</w:t>
      </w:r>
    </w:p>
    <w:p w14:paraId="6E67D367"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p w14:paraId="20261ABE" w14:textId="77777777" w:rsidR="00711CDA" w:rsidRPr="00404C3D" w:rsidRDefault="00711CDA" w:rsidP="00711CDA">
      <w:r w:rsidRPr="00404C3D">
        <w:t xml:space="preserve">If the 5GMSd </w:t>
      </w:r>
      <w:del w:id="297" w:author="Richard Bradbury" w:date="2021-01-28T18:49:00Z">
        <w:r w:rsidRPr="00404C3D" w:rsidDel="004F0224">
          <w:delText>c</w:delText>
        </w:r>
      </w:del>
      <w:ins w:id="298" w:author="Richard Bradbury" w:date="2021-01-28T18:49:00Z">
        <w:r>
          <w:t>C</w:t>
        </w:r>
      </w:ins>
      <w:r w:rsidRPr="00404C3D">
        <w:t xml:space="preserve">lient supports encrypted content and any of the speech and audio playback requirement in clause 5.2.7.3 and clause 5.2.7.4, then the 5GMSd </w:t>
      </w:r>
      <w:del w:id="299" w:author="Richard Bradbury" w:date="2021-01-28T18:50:00Z">
        <w:r w:rsidRPr="00404C3D" w:rsidDel="004F0224">
          <w:delText>c</w:delText>
        </w:r>
      </w:del>
      <w:ins w:id="300" w:author="Richard Bradbury" w:date="2021-01-28T18:50:00Z">
        <w:r>
          <w:t>C</w:t>
        </w:r>
      </w:ins>
      <w:r w:rsidRPr="00404C3D">
        <w:t>lient should support the playback requirements for encrypted content as documented in clause 8 of CTA-WAVE 5003 [9], clause 8.12 for both:</w:t>
      </w:r>
    </w:p>
    <w:p w14:paraId="70DCBC78"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w:t>
      </w:r>
      <w:proofErr w:type="spellStart"/>
      <w:r w:rsidRPr="00404C3D">
        <w:rPr>
          <w:rFonts w:ascii="Courier New" w:hAnsi="Courier New" w:cs="Courier New"/>
        </w:rPr>
        <w:t>cenc</w:t>
      </w:r>
      <w:proofErr w:type="spellEnd"/>
      <w:r w:rsidRPr="00404C3D">
        <w:rPr>
          <w:rFonts w:ascii="Courier New" w:hAnsi="Courier New" w:cs="Courier New"/>
        </w:rPr>
        <w:t>'</w:t>
      </w:r>
      <w:r w:rsidRPr="00404C3D">
        <w:t xml:space="preserve"> AES-CTR subsample pattern encryption scheme, as specified in [8], clause 10.1</w:t>
      </w:r>
      <w:r>
        <w:t>;</w:t>
      </w:r>
      <w:r w:rsidRPr="00404C3D">
        <w:t xml:space="preserve"> and</w:t>
      </w:r>
    </w:p>
    <w:p w14:paraId="5F373271" w14:textId="77777777" w:rsidR="00711CDA" w:rsidRPr="00404C3D" w:rsidRDefault="00711CDA" w:rsidP="00711CDA">
      <w:pPr>
        <w:pStyle w:val="B1"/>
      </w:pPr>
      <w:r w:rsidRPr="00404C3D">
        <w:t>-</w:t>
      </w:r>
      <w:r w:rsidRPr="00404C3D">
        <w:tab/>
        <w:t xml:space="preserve">audio content encrypted according to [7] clause 8, using the </w:t>
      </w:r>
      <w:r w:rsidRPr="00404C3D">
        <w:rPr>
          <w:rFonts w:ascii="Courier New" w:hAnsi="Courier New" w:cs="Courier New"/>
        </w:rPr>
        <w:t>'cbc1'</w:t>
      </w:r>
      <w:r w:rsidRPr="00404C3D">
        <w:t xml:space="preserve"> AES-CBC subsample pattern encryption scheme, as specified in [8], clause 9.7.</w:t>
      </w:r>
    </w:p>
    <w:p w14:paraId="6396F3C9" w14:textId="77777777" w:rsidR="00711CDA" w:rsidRPr="00404C3D" w:rsidRDefault="00711CDA" w:rsidP="00711CDA">
      <w:r w:rsidRPr="00404C3D">
        <w:t>Any subtitle track, if present, should not be encrypted.</w:t>
      </w:r>
    </w:p>
    <w:p w14:paraId="70697E10" w14:textId="61A3D3B0"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8FE0BB" w14:textId="77777777" w:rsidR="00D5513E" w:rsidRPr="00404C3D" w:rsidRDefault="00D5513E" w:rsidP="00D5513E">
      <w:pPr>
        <w:pStyle w:val="Heading4"/>
      </w:pPr>
      <w:bookmarkStart w:id="301" w:name="_Toc43296302"/>
      <w:r w:rsidRPr="00404C3D">
        <w:t>5.2.8.1</w:t>
      </w:r>
      <w:r w:rsidRPr="00404C3D">
        <w:tab/>
        <w:t>General</w:t>
      </w:r>
      <w:bookmarkEnd w:id="301"/>
    </w:p>
    <w:p w14:paraId="2EAD4B63" w14:textId="77777777" w:rsidR="00D5513E" w:rsidRPr="00404C3D" w:rsidRDefault="00D5513E" w:rsidP="00D5513E">
      <w:pPr>
        <w:keepNext/>
      </w:pPr>
      <w:r w:rsidRPr="00404C3D">
        <w:t xml:space="preserve">A 5GMSd </w:t>
      </w:r>
      <w:del w:id="302" w:author="Richard Bradbury" w:date="2021-01-28T18:47:00Z">
        <w:r w:rsidRPr="00404C3D" w:rsidDel="004F0224">
          <w:delText>c</w:delText>
        </w:r>
      </w:del>
      <w:ins w:id="303" w:author="Richard Bradbury" w:date="2021-01-28T18:48:00Z">
        <w:r>
          <w:t>C</w:t>
        </w:r>
      </w:ins>
      <w:r w:rsidRPr="00404C3D">
        <w:t>lient is expected to support capability discovery such that 5GMS-</w:t>
      </w:r>
      <w:del w:id="304" w:author="Richard Bradbury" w:date="2021-02-01T10:24:00Z">
        <w:r w:rsidRPr="00404C3D" w:rsidDel="00D60B50">
          <w:delText>a</w:delText>
        </w:r>
      </w:del>
      <w:ins w:id="305" w:author="Richard Bradbury" w:date="2021-02-01T10:24:00Z">
        <w:r>
          <w:t>A</w:t>
        </w:r>
      </w:ins>
      <w:r w:rsidRPr="00404C3D">
        <w:t xml:space="preserve">ware </w:t>
      </w:r>
      <w:del w:id="306" w:author="Richard Bradbury" w:date="2021-02-01T10:24:00Z">
        <w:r w:rsidRPr="00404C3D" w:rsidDel="00D60B50">
          <w:delText>a</w:delText>
        </w:r>
      </w:del>
      <w:ins w:id="307" w:author="Richard Bradbury" w:date="2021-02-01T10:24:00Z">
        <w:r>
          <w:t>A</w:t>
        </w:r>
      </w:ins>
      <w:r w:rsidRPr="00404C3D">
        <w:t xml:space="preserve">pplications can identify </w:t>
      </w:r>
      <w:del w:id="308" w:author="Richard Bradbury" w:date="2021-02-01T10:24:00Z">
        <w:r w:rsidRPr="00404C3D" w:rsidDel="00D60B50">
          <w:delText>if</w:delText>
        </w:r>
      </w:del>
      <w:ins w:id="309" w:author="Richard Bradbury" w:date="2021-02-01T10:24:00Z">
        <w:r>
          <w:t>whether</w:t>
        </w:r>
      </w:ins>
      <w:r w:rsidRPr="00404C3D">
        <w:t xml:space="preserve"> a specific media profile is supported. In order to identify if a media profile is supported, the 5GMS</w:t>
      </w:r>
      <w:ins w:id="310" w:author="Richard Bradbury" w:date="2021-01-28T18:48:00Z">
        <w:r>
          <w:t>d</w:t>
        </w:r>
      </w:ins>
      <w:r w:rsidRPr="00404C3D">
        <w:t xml:space="preserve"> </w:t>
      </w:r>
      <w:del w:id="311" w:author="Richard Bradbury" w:date="2021-01-28T18:48:00Z">
        <w:r w:rsidRPr="00404C3D" w:rsidDel="004F0224">
          <w:delText>c</w:delText>
        </w:r>
      </w:del>
      <w:ins w:id="312" w:author="Richard Bradbury" w:date="2021-01-28T18:48:00Z">
        <w:r>
          <w:t>C</w:t>
        </w:r>
      </w:ins>
      <w:r w:rsidRPr="00404C3D">
        <w:t xml:space="preserve">lient may provide an API as defined in TS 26.512 [10] </w:t>
      </w:r>
      <w:del w:id="313" w:author="Richard Bradbury" w:date="2021-02-01T10:24:00Z">
        <w:r w:rsidRPr="00404C3D" w:rsidDel="00D60B50">
          <w:delText xml:space="preserve">in </w:delText>
        </w:r>
      </w:del>
      <w:r w:rsidRPr="00404C3D">
        <w:t>via the M7d interface, for which the client can be queried with a specific MIME type string, if the media profile is supported.</w:t>
      </w:r>
    </w:p>
    <w:p w14:paraId="4931EC8E" w14:textId="77777777" w:rsidR="00D5513E" w:rsidRPr="00404C3D" w:rsidRDefault="00D5513E" w:rsidP="00D5513E">
      <w:r w:rsidRPr="00404C3D">
        <w:t>The MIME types follow RFC 6381 [11].</w:t>
      </w:r>
    </w:p>
    <w:p w14:paraId="1B4CEA64" w14:textId="77777777" w:rsidR="00D5513E" w:rsidRPr="00404C3D" w:rsidRDefault="00D5513E" w:rsidP="00D5513E">
      <w:pPr>
        <w:keepNext/>
        <w:rPr>
          <w:lang w:eastAsia="x-none"/>
        </w:rPr>
      </w:pPr>
      <w:bookmarkStart w:id="314" w:name="OLE_LINK18"/>
      <w:bookmarkStart w:id="315" w:name="OLE_LINK19"/>
      <w:r w:rsidRPr="00404C3D">
        <w:rPr>
          <w:lang w:eastAsia="x-none"/>
        </w:rPr>
        <w:lastRenderedPageBreak/>
        <w:t xml:space="preserve">A 5GMSd </w:t>
      </w:r>
      <w:del w:id="316" w:author="Richard Bradbury" w:date="2021-01-28T18:48:00Z">
        <w:r w:rsidRPr="00404C3D" w:rsidDel="004F0224">
          <w:rPr>
            <w:lang w:eastAsia="x-none"/>
          </w:rPr>
          <w:delText>c</w:delText>
        </w:r>
      </w:del>
      <w:ins w:id="317" w:author="Richard Bradbury" w:date="2021-01-28T18:48:00Z">
        <w:r>
          <w:rPr>
            <w:lang w:eastAsia="x-none"/>
          </w:rPr>
          <w:t>C</w:t>
        </w:r>
      </w:ins>
      <w:r w:rsidRPr="00404C3D">
        <w:rPr>
          <w:lang w:eastAsia="x-none"/>
        </w:rPr>
        <w:t>lient should support at least one of the following capability discovery mechanisms for media profiles:</w:t>
      </w:r>
    </w:p>
    <w:p w14:paraId="70C8B9E5" w14:textId="77777777" w:rsidR="00D5513E" w:rsidRPr="00404C3D" w:rsidRDefault="00D5513E" w:rsidP="00D5513E">
      <w:pPr>
        <w:pStyle w:val="B1"/>
        <w:keepNext/>
      </w:pPr>
      <w:r w:rsidRPr="00404C3D">
        <w:t>-</w:t>
      </w:r>
      <w:r w:rsidRPr="00404C3D">
        <w:tab/>
        <w:t xml:space="preserve">If </w:t>
      </w:r>
      <w:proofErr w:type="spellStart"/>
      <w:r w:rsidRPr="00404C3D">
        <w:rPr>
          <w:rFonts w:ascii="Courier New" w:hAnsi="Courier New" w:cs="Courier New"/>
        </w:rPr>
        <w:t>isTypeSupported</w:t>
      </w:r>
      <w:proofErr w:type="spellEnd"/>
      <w:r w:rsidRPr="00404C3D">
        <w:rPr>
          <w:rFonts w:ascii="Courier New" w:hAnsi="Courier New" w:cs="Courier New"/>
        </w:rPr>
        <w:t>()</w:t>
      </w:r>
      <w:r w:rsidRPr="00404C3D">
        <w:t xml:space="preserve"> for the media profile with argument </w:t>
      </w:r>
      <w:r w:rsidRPr="00404C3D">
        <w:rPr>
          <w:rFonts w:ascii="Courier New" w:hAnsi="Courier New" w:cs="Courier New"/>
        </w:rPr>
        <w:t>&lt;profiles&gt;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5F906F8A" w14:textId="77777777" w:rsidR="00D5513E" w:rsidRPr="00404C3D" w:rsidRDefault="00D5513E" w:rsidP="00D5513E">
      <w:pPr>
        <w:pStyle w:val="B1"/>
        <w:keepNext/>
      </w:pPr>
      <w:r w:rsidRPr="00404C3D">
        <w:t>-</w:t>
      </w:r>
      <w:r w:rsidRPr="00404C3D">
        <w:tab/>
        <w:t xml:space="preserve">If </w:t>
      </w:r>
      <w:proofErr w:type="spellStart"/>
      <w:r w:rsidRPr="00404C3D">
        <w:rPr>
          <w:rFonts w:ascii="Courier New" w:hAnsi="Courier New" w:cs="Courier New"/>
        </w:rPr>
        <w:t>isTypeSupported</w:t>
      </w:r>
      <w:proofErr w:type="spellEnd"/>
      <w:r w:rsidRPr="00404C3D">
        <w:rPr>
          <w:rFonts w:ascii="Courier New" w:hAnsi="Courier New" w:cs="Courier New"/>
        </w:rPr>
        <w:t>()</w:t>
      </w:r>
      <w:r w:rsidRPr="00404C3D">
        <w:t xml:space="preserve"> for the media profile with argument </w:t>
      </w:r>
      <w:r w:rsidRPr="00404C3D">
        <w:rPr>
          <w:rFonts w:ascii="Courier New" w:hAnsi="Courier New" w:cs="Courier New"/>
        </w:rPr>
        <w:t>&lt;codecs&gt;</w:t>
      </w:r>
      <w:r w:rsidRPr="00404C3D">
        <w:t xml:space="preserve"> results in a </w:t>
      </w:r>
      <w:r w:rsidRPr="00404C3D">
        <w:rPr>
          <w:rFonts w:ascii="Courier New" w:hAnsi="Courier New" w:cs="Courier New"/>
        </w:rPr>
        <w:t>yes</w:t>
      </w:r>
      <w:r w:rsidRPr="00404C3D">
        <w:t>, then the respective media profile is supported with the requirements defined in a specific clause.</w:t>
      </w:r>
    </w:p>
    <w:p w14:paraId="4313E9F5" w14:textId="77777777" w:rsidR="00D5513E" w:rsidRPr="00404C3D" w:rsidRDefault="00D5513E" w:rsidP="00D5513E">
      <w:pPr>
        <w:pStyle w:val="B1"/>
      </w:pPr>
      <w:r w:rsidRPr="00404C3D">
        <w:t>-</w:t>
      </w:r>
      <w:r w:rsidRPr="00404C3D">
        <w:tab/>
        <w:t xml:space="preserve">If a conforming CMAF header is provided for playback initialization and </w:t>
      </w:r>
      <w:ins w:id="318" w:author="Richard Bradbury" w:date="2021-01-28T18:50:00Z">
        <w:r>
          <w:t xml:space="preserve">the </w:t>
        </w:r>
      </w:ins>
      <w:r w:rsidRPr="00404C3D">
        <w:t>5GMS</w:t>
      </w:r>
      <w:ins w:id="319" w:author="Richard Bradbury" w:date="2021-01-28T18:50:00Z">
        <w:r>
          <w:t>d</w:t>
        </w:r>
      </w:ins>
      <w:r w:rsidRPr="00404C3D">
        <w:t xml:space="preserve"> Client does not throw an error response</w:t>
      </w:r>
      <w:bookmarkEnd w:id="314"/>
      <w:bookmarkEnd w:id="315"/>
      <w:r w:rsidRPr="00404C3D">
        <w:t>, then the respective media profile is supported with the requirements defined in a specific clause.</w:t>
      </w:r>
    </w:p>
    <w:p w14:paraId="64FCE2A6" w14:textId="1816FEAF" w:rsidR="00D5513E" w:rsidRPr="00D5513E" w:rsidRDefault="00D5513E" w:rsidP="00711CDA">
      <w:r w:rsidRPr="00404C3D">
        <w:t xml:space="preserve">For each media profile mentioned in clause 5.2.6, the </w:t>
      </w:r>
      <w:r w:rsidRPr="00404C3D">
        <w:rPr>
          <w:rFonts w:ascii="Courier New" w:hAnsi="Courier New" w:cs="Courier New"/>
        </w:rPr>
        <w:t>&lt;profiles&gt;</w:t>
      </w:r>
      <w:r w:rsidRPr="00404C3D">
        <w:t xml:space="preserve"> parameter and the </w:t>
      </w:r>
      <w:r w:rsidRPr="00404C3D">
        <w:rPr>
          <w:rFonts w:ascii="Courier New" w:hAnsi="Courier New" w:cs="Courier New"/>
        </w:rPr>
        <w:t>&lt;codecs&gt;</w:t>
      </w:r>
      <w:r w:rsidRPr="00404C3D">
        <w:t xml:space="preserve"> parameter are provided in the following. These parameters should be used in the capability exchange.</w:t>
      </w:r>
    </w:p>
    <w:p w14:paraId="1A1628B8" w14:textId="4B2BE5C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A0EEF62" w14:textId="77777777" w:rsidR="007718F3" w:rsidRPr="00404C3D" w:rsidRDefault="007718F3" w:rsidP="007718F3">
      <w:pPr>
        <w:pStyle w:val="Heading4"/>
      </w:pPr>
      <w:bookmarkStart w:id="320" w:name="_Toc43296303"/>
      <w:r w:rsidRPr="00404C3D">
        <w:t>5.2.8.2</w:t>
      </w:r>
      <w:r w:rsidRPr="00404C3D">
        <w:tab/>
        <w:t>Video media profiles</w:t>
      </w:r>
      <w:bookmarkEnd w:id="320"/>
    </w:p>
    <w:p w14:paraId="7A0230D4" w14:textId="77777777" w:rsidR="007718F3" w:rsidRDefault="007718F3" w:rsidP="007718F3">
      <w:pPr>
        <w:pStyle w:val="NO"/>
        <w:rPr>
          <w:ins w:id="321" w:author="Richard Bradbury" w:date="2021-02-01T10:26:00Z"/>
        </w:rPr>
      </w:pPr>
      <w:ins w:id="322" w:author="Richard Bradbury" w:date="2021-02-01T10:26:00Z">
        <w:r>
          <w:t>NOTE:</w:t>
        </w:r>
        <w:r>
          <w:tab/>
          <w:t>In the following, "compatible" means</w:t>
        </w:r>
      </w:ins>
      <w:ins w:id="323" w:author="Richard Bradbury" w:date="2021-02-01T10:32:00Z">
        <w:r>
          <w:t xml:space="preserve"> </w:t>
        </w:r>
      </w:ins>
      <w:ins w:id="324" w:author="Richard Bradbury" w:date="2021-02-01T10:26:00Z">
        <w:r w:rsidRPr="00A32EC0">
          <w:t>either</w:t>
        </w:r>
      </w:ins>
      <w:ins w:id="325" w:author="Richard Bradbury" w:date="2021-02-01T10:32:00Z">
        <w:r>
          <w:t xml:space="preserve"> that </w:t>
        </w:r>
      </w:ins>
      <w:ins w:id="326" w:author="Richard Bradbury" w:date="2021-02-01T10:26:00Z">
        <w:r w:rsidRPr="00A32EC0">
          <w:t xml:space="preserve">the parameter is identical to the value </w:t>
        </w:r>
      </w:ins>
      <w:ins w:id="327" w:author="Richard Bradbury" w:date="2021-02-01T10:32:00Z">
        <w:r>
          <w:t>specifi</w:t>
        </w:r>
      </w:ins>
      <w:ins w:id="328" w:author="Richard Bradbury" w:date="2021-02-01T10:26:00Z">
        <w:r w:rsidRPr="00A32EC0">
          <w:t>ed or,</w:t>
        </w:r>
        <w:r>
          <w:t xml:space="preserve"> if a different value</w:t>
        </w:r>
      </w:ins>
      <w:ins w:id="329" w:author="Richard Bradbury" w:date="2021-02-01T10:31:00Z">
        <w:r>
          <w:t xml:space="preserve"> </w:t>
        </w:r>
      </w:ins>
      <w:ins w:id="330" w:author="Richard Bradbury" w:date="2021-02-01T10:26:00Z">
        <w:r>
          <w:t xml:space="preserve">is used </w:t>
        </w:r>
        <w:r w:rsidRPr="00A32EC0">
          <w:t>for the parameter in a capability</w:t>
        </w:r>
        <w:r>
          <w:t xml:space="preserve"> query, then it has the same positive result.</w:t>
        </w:r>
      </w:ins>
    </w:p>
    <w:p w14:paraId="411837FE" w14:textId="77777777" w:rsidR="007718F3" w:rsidRPr="00404C3D" w:rsidRDefault="007718F3" w:rsidP="007718F3">
      <w:pPr>
        <w:keepNext/>
      </w:pPr>
      <w:r w:rsidRPr="00404C3D">
        <w:t>For AVC-HD</w:t>
      </w:r>
      <w:r>
        <w:t>:</w:t>
      </w:r>
    </w:p>
    <w:p w14:paraId="5928D23B"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31" w:author="Richard Bradbury" w:date="2021-01-28T18:03:00Z">
        <w:r w:rsidRPr="00404C3D" w:rsidDel="00663105">
          <w:delText>to</w:delText>
        </w:r>
      </w:del>
      <w:ins w:id="332"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0E15FBCD"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33" w:author="Richard Bradbury" w:date="2021-01-28T18:03:00Z">
        <w:r w:rsidRPr="00404C3D" w:rsidDel="00663105">
          <w:delText>to</w:delText>
        </w:r>
      </w:del>
      <w:ins w:id="334" w:author="Richard Bradbury" w:date="2021-01-28T18:03:00Z">
        <w:r>
          <w:t>with</w:t>
        </w:r>
      </w:ins>
      <w:r w:rsidRPr="00404C3D">
        <w:t xml:space="preserve"> either </w:t>
      </w:r>
      <w:r w:rsidRPr="00404C3D">
        <w:rPr>
          <w:rFonts w:ascii="Courier New" w:hAnsi="Courier New" w:cs="Courier New"/>
        </w:rPr>
        <w:t xml:space="preserve">'avc1.640028' </w:t>
      </w:r>
      <w:r w:rsidRPr="00EC77DA">
        <w:rPr>
          <w:rPrChange w:id="335" w:author="Thomas Stockhammer" w:date="2020-11-10T15:09:00Z">
            <w:rPr>
              <w:rFonts w:ascii="Courier New" w:hAnsi="Courier New" w:cs="Courier New"/>
            </w:rPr>
          </w:rPrChange>
        </w:rPr>
        <w:t>or</w:t>
      </w:r>
      <w:r w:rsidRPr="00404C3D">
        <w:rPr>
          <w:rFonts w:ascii="Courier New" w:hAnsi="Courier New" w:cs="Courier New"/>
        </w:rPr>
        <w:t xml:space="preserve"> 'avc3.640028'</w:t>
      </w:r>
    </w:p>
    <w:p w14:paraId="7C699D31" w14:textId="77777777" w:rsidR="007718F3" w:rsidRPr="00404C3D" w:rsidRDefault="007718F3" w:rsidP="007718F3">
      <w:pPr>
        <w:keepNext/>
      </w:pPr>
      <w:r w:rsidRPr="00404C3D">
        <w:t>For AVC-</w:t>
      </w:r>
      <w:proofErr w:type="spellStart"/>
      <w:r w:rsidRPr="00404C3D">
        <w:t>FullHD</w:t>
      </w:r>
      <w:proofErr w:type="spellEnd"/>
      <w:r>
        <w:t>:</w:t>
      </w:r>
    </w:p>
    <w:p w14:paraId="7AC06A11"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36" w:author="Richard Bradbury" w:date="2021-01-28T18:03:00Z">
        <w:r w:rsidRPr="00404C3D" w:rsidDel="00663105">
          <w:delText>to</w:delText>
        </w:r>
      </w:del>
      <w:ins w:id="337"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42B20563"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38" w:author="Richard Bradbury" w:date="2021-01-28T18:03:00Z">
        <w:r w:rsidRPr="00404C3D" w:rsidDel="00663105">
          <w:delText>to</w:delText>
        </w:r>
      </w:del>
      <w:ins w:id="339" w:author="Richard Bradbury" w:date="2021-01-28T18:03:00Z">
        <w:r>
          <w:t>with</w:t>
        </w:r>
      </w:ins>
      <w:r w:rsidRPr="00404C3D">
        <w:t xml:space="preserve"> either </w:t>
      </w:r>
      <w:r w:rsidRPr="00404C3D">
        <w:rPr>
          <w:rFonts w:ascii="Courier New" w:hAnsi="Courier New" w:cs="Courier New"/>
        </w:rPr>
        <w:t xml:space="preserve">'avc1.640029' </w:t>
      </w:r>
      <w:r w:rsidRPr="00EC77DA">
        <w:rPr>
          <w:rPrChange w:id="340" w:author="Thomas Stockhammer" w:date="2020-11-10T15:09:00Z">
            <w:rPr>
              <w:rFonts w:ascii="Courier New" w:hAnsi="Courier New" w:cs="Courier New"/>
            </w:rPr>
          </w:rPrChange>
        </w:rPr>
        <w:t xml:space="preserve">or </w:t>
      </w:r>
      <w:r w:rsidRPr="00404C3D">
        <w:rPr>
          <w:rFonts w:ascii="Courier New" w:hAnsi="Courier New" w:cs="Courier New"/>
        </w:rPr>
        <w:t>'avc3.640029'</w:t>
      </w:r>
    </w:p>
    <w:p w14:paraId="42858081" w14:textId="77777777" w:rsidR="007718F3" w:rsidRPr="00404C3D" w:rsidRDefault="007718F3" w:rsidP="007718F3">
      <w:pPr>
        <w:keepNext/>
      </w:pPr>
      <w:r w:rsidRPr="00404C3D">
        <w:t>For AVC-UHD</w:t>
      </w:r>
      <w:r>
        <w:t>:</w:t>
      </w:r>
    </w:p>
    <w:p w14:paraId="169FB107"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41" w:author="Richard Bradbury" w:date="2021-01-28T18:03:00Z">
        <w:r w:rsidRPr="00404C3D" w:rsidDel="00663105">
          <w:delText>to</w:delText>
        </w:r>
      </w:del>
      <w:ins w:id="342"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07571D0F"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43" w:author="Richard Bradbury" w:date="2021-01-28T18:03:00Z">
        <w:r w:rsidRPr="00404C3D" w:rsidDel="00663105">
          <w:delText>to</w:delText>
        </w:r>
      </w:del>
      <w:ins w:id="344" w:author="Richard Bradbury" w:date="2021-01-28T18:03:00Z">
        <w:r>
          <w:t>with</w:t>
        </w:r>
      </w:ins>
      <w:r w:rsidRPr="00404C3D">
        <w:t xml:space="preserve"> either </w:t>
      </w:r>
      <w:r w:rsidRPr="00404C3D">
        <w:rPr>
          <w:rFonts w:ascii="Courier New" w:hAnsi="Courier New" w:cs="Courier New"/>
        </w:rPr>
        <w:t xml:space="preserve">'avc1.640028' </w:t>
      </w:r>
      <w:r w:rsidRPr="00EC77DA">
        <w:rPr>
          <w:rPrChange w:id="345" w:author="Thomas Stockhammer" w:date="2020-11-10T15:09:00Z">
            <w:rPr>
              <w:rFonts w:ascii="Courier New" w:hAnsi="Courier New" w:cs="Courier New"/>
            </w:rPr>
          </w:rPrChange>
        </w:rPr>
        <w:t xml:space="preserve">or </w:t>
      </w:r>
      <w:r w:rsidRPr="00404C3D">
        <w:rPr>
          <w:rFonts w:ascii="Courier New" w:hAnsi="Courier New" w:cs="Courier New"/>
        </w:rPr>
        <w:t>'avc3.640028'</w:t>
      </w:r>
    </w:p>
    <w:p w14:paraId="34026ED0" w14:textId="77777777" w:rsidR="007718F3" w:rsidRPr="00404C3D" w:rsidRDefault="007718F3" w:rsidP="007718F3">
      <w:pPr>
        <w:keepNext/>
      </w:pPr>
      <w:r w:rsidRPr="00404C3D">
        <w:t>For HEVC-HD</w:t>
      </w:r>
      <w:r>
        <w:t>:</w:t>
      </w:r>
    </w:p>
    <w:p w14:paraId="5C61FB66"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46" w:author="Richard Bradbury" w:date="2021-01-28T18:03:00Z">
        <w:r w:rsidRPr="00404C3D" w:rsidDel="00663105">
          <w:delText>to</w:delText>
        </w:r>
      </w:del>
      <w:ins w:id="347"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35F67017"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48" w:author="Richard Bradbury" w:date="2021-01-28T18:03:00Z">
        <w:r w:rsidRPr="00404C3D" w:rsidDel="00663105">
          <w:delText>to</w:delText>
        </w:r>
      </w:del>
      <w:ins w:id="349" w:author="Richard Bradbury" w:date="2021-01-28T18:03:00Z">
        <w:r>
          <w:t>with</w:t>
        </w:r>
      </w:ins>
      <w:r w:rsidRPr="00404C3D">
        <w:t xml:space="preserve"> either </w:t>
      </w:r>
      <w:r w:rsidRPr="00404C3D">
        <w:rPr>
          <w:rFonts w:ascii="Courier New" w:hAnsi="Courier New" w:cs="Courier New"/>
        </w:rPr>
        <w:t xml:space="preserve">'hvc1.1.2.L93.B0' </w:t>
      </w:r>
      <w:r w:rsidRPr="00EC77DA">
        <w:rPr>
          <w:rPrChange w:id="350" w:author="Thomas Stockhammer" w:date="2020-11-10T15:10:00Z">
            <w:rPr>
              <w:rFonts w:ascii="Courier New" w:hAnsi="Courier New" w:cs="Courier New"/>
            </w:rPr>
          </w:rPrChange>
        </w:rPr>
        <w:t xml:space="preserve">or </w:t>
      </w:r>
      <w:r w:rsidRPr="00404C3D">
        <w:rPr>
          <w:rFonts w:ascii="Courier New" w:hAnsi="Courier New" w:cs="Courier New"/>
        </w:rPr>
        <w:t>'hev1.1.2.L93.B0'</w:t>
      </w:r>
    </w:p>
    <w:p w14:paraId="4A36FBBF" w14:textId="77777777" w:rsidR="007718F3" w:rsidRPr="00404C3D" w:rsidRDefault="007718F3" w:rsidP="007718F3">
      <w:pPr>
        <w:keepNext/>
      </w:pPr>
      <w:r w:rsidRPr="00404C3D">
        <w:t>For HEVC-</w:t>
      </w:r>
      <w:proofErr w:type="spellStart"/>
      <w:r w:rsidRPr="00404C3D">
        <w:t>FullHD</w:t>
      </w:r>
      <w:proofErr w:type="spellEnd"/>
      <w:r>
        <w:t>:</w:t>
      </w:r>
    </w:p>
    <w:p w14:paraId="3A649C9D"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51" w:author="Richard Bradbury" w:date="2021-01-28T18:03:00Z">
        <w:r w:rsidRPr="00404C3D" w:rsidDel="00663105">
          <w:delText>to</w:delText>
        </w:r>
      </w:del>
      <w:ins w:id="352"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40D8FECA" w14:textId="77777777" w:rsidR="007718F3" w:rsidRPr="00404C3D" w:rsidRDefault="007718F3" w:rsidP="007718F3">
      <w:pPr>
        <w:pStyle w:val="B1"/>
      </w:pPr>
      <w:r w:rsidRPr="00404C3D">
        <w:t>-</w:t>
      </w:r>
      <w:r w:rsidRPr="00404C3D">
        <w:tab/>
        <w:t xml:space="preserve">the </w:t>
      </w:r>
      <w:r w:rsidRPr="00404C3D">
        <w:rPr>
          <w:rFonts w:ascii="Courier New" w:hAnsi="Courier New" w:cs="Courier New"/>
        </w:rPr>
        <w:t>&lt;codecs&gt;</w:t>
      </w:r>
      <w:r w:rsidRPr="00404C3D">
        <w:t xml:space="preserve"> parameter is compatible </w:t>
      </w:r>
      <w:del w:id="353" w:author="Richard Bradbury" w:date="2021-01-28T18:03:00Z">
        <w:r w:rsidRPr="00404C3D" w:rsidDel="00663105">
          <w:delText>to</w:delText>
        </w:r>
      </w:del>
      <w:ins w:id="354" w:author="Richard Bradbury" w:date="2021-01-28T18:03:00Z">
        <w:r>
          <w:t>with</w:t>
        </w:r>
      </w:ins>
      <w:r w:rsidRPr="00404C3D">
        <w:t xml:space="preserve"> either </w:t>
      </w:r>
      <w:r w:rsidRPr="00404C3D">
        <w:rPr>
          <w:rFonts w:ascii="Courier New" w:hAnsi="Courier New" w:cs="Courier New"/>
        </w:rPr>
        <w:t xml:space="preserve">'hvc1.2.4.L123.B0' </w:t>
      </w:r>
      <w:r w:rsidRPr="00EC77DA">
        <w:rPr>
          <w:rPrChange w:id="355" w:author="Thomas Stockhammer" w:date="2020-11-10T15:10:00Z">
            <w:rPr>
              <w:rFonts w:ascii="Courier New" w:hAnsi="Courier New" w:cs="Courier New"/>
            </w:rPr>
          </w:rPrChange>
        </w:rPr>
        <w:t xml:space="preserve">or </w:t>
      </w:r>
      <w:r w:rsidRPr="00404C3D">
        <w:rPr>
          <w:rFonts w:ascii="Courier New" w:hAnsi="Courier New" w:cs="Courier New"/>
        </w:rPr>
        <w:t>'hev1.2.4.L123.B0'</w:t>
      </w:r>
    </w:p>
    <w:p w14:paraId="5FB3575C" w14:textId="77777777" w:rsidR="007718F3" w:rsidRPr="00404C3D" w:rsidRDefault="007718F3" w:rsidP="007718F3">
      <w:pPr>
        <w:keepNext/>
      </w:pPr>
      <w:r w:rsidRPr="00404C3D">
        <w:t>For HEVC-UHD</w:t>
      </w:r>
      <w:r>
        <w:t>:</w:t>
      </w:r>
    </w:p>
    <w:p w14:paraId="7E2B454D" w14:textId="77777777" w:rsidR="007718F3" w:rsidRPr="00404C3D" w:rsidRDefault="007718F3" w:rsidP="007718F3">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compatible </w:t>
      </w:r>
      <w:del w:id="356" w:author="Richard Bradbury" w:date="2021-01-28T18:03:00Z">
        <w:r w:rsidRPr="00404C3D" w:rsidDel="00663105">
          <w:delText>to</w:delText>
        </w:r>
      </w:del>
      <w:ins w:id="357" w:author="Richard Bradbury" w:date="2021-01-28T18:03:00Z">
        <w:r>
          <w:t>with</w:t>
        </w:r>
      </w:ins>
      <w:r w:rsidRPr="00404C3D">
        <w:t xml:space="preserve"> </w:t>
      </w:r>
      <w:r w:rsidRPr="00404C3D">
        <w:rPr>
          <w:rFonts w:ascii="Courier New" w:hAnsi="Courier New" w:cs="Courier New"/>
        </w:rPr>
        <w:t>video/mp4 profiles='</w:t>
      </w:r>
      <w:proofErr w:type="spellStart"/>
      <w:r w:rsidRPr="00404C3D">
        <w:rPr>
          <w:rFonts w:ascii="Courier New" w:hAnsi="Courier New" w:cs="Courier New"/>
        </w:rPr>
        <w:t>cmfc</w:t>
      </w:r>
      <w:proofErr w:type="spellEnd"/>
      <w:r w:rsidRPr="00404C3D">
        <w:rPr>
          <w:rFonts w:ascii="Courier New" w:hAnsi="Courier New" w:cs="Courier New"/>
        </w:rPr>
        <w:t>'</w:t>
      </w:r>
    </w:p>
    <w:p w14:paraId="6E1A828B" w14:textId="51CCB25B" w:rsidR="007718F3" w:rsidRPr="007718F3" w:rsidRDefault="007718F3" w:rsidP="007718F3">
      <w:pPr>
        <w:pStyle w:val="B1"/>
        <w:keepNext/>
      </w:pPr>
      <w:r w:rsidRPr="00404C3D">
        <w:t>-</w:t>
      </w:r>
      <w:r w:rsidRPr="00404C3D">
        <w:tab/>
        <w:t xml:space="preserve">the </w:t>
      </w:r>
      <w:r w:rsidRPr="00404C3D">
        <w:rPr>
          <w:rFonts w:ascii="Courier New" w:hAnsi="Courier New" w:cs="Courier New"/>
        </w:rPr>
        <w:t>&lt;codecs&gt;</w:t>
      </w:r>
      <w:r w:rsidRPr="00404C3D">
        <w:t xml:space="preserve"> parameter is compatible </w:t>
      </w:r>
      <w:del w:id="358" w:author="Richard Bradbury" w:date="2021-01-28T18:03:00Z">
        <w:r w:rsidRPr="00404C3D" w:rsidDel="00663105">
          <w:delText>to</w:delText>
        </w:r>
      </w:del>
      <w:ins w:id="359" w:author="Richard Bradbury" w:date="2021-01-28T18:03:00Z">
        <w:r>
          <w:t>with</w:t>
        </w:r>
      </w:ins>
      <w:r w:rsidRPr="00404C3D">
        <w:t xml:space="preserve"> either </w:t>
      </w:r>
      <w:r w:rsidRPr="00404C3D">
        <w:rPr>
          <w:rFonts w:ascii="Courier New" w:hAnsi="Courier New" w:cs="Courier New"/>
        </w:rPr>
        <w:t xml:space="preserve">'hvc1.2.4.L153.B0' </w:t>
      </w:r>
      <w:r w:rsidRPr="00EC77DA">
        <w:rPr>
          <w:rPrChange w:id="360" w:author="Thomas Stockhammer" w:date="2020-11-10T15:10:00Z">
            <w:rPr>
              <w:rFonts w:ascii="Courier New" w:hAnsi="Courier New" w:cs="Courier New"/>
            </w:rPr>
          </w:rPrChange>
        </w:rPr>
        <w:t xml:space="preserve">or </w:t>
      </w:r>
      <w:r w:rsidRPr="00404C3D">
        <w:rPr>
          <w:rFonts w:ascii="Courier New" w:hAnsi="Courier New" w:cs="Courier New"/>
        </w:rPr>
        <w:t>'hev1.2.4.L153.B0'</w:t>
      </w:r>
      <w:ins w:id="361" w:author="Thomas Stockhammer" w:date="2020-11-10T15:10:00Z">
        <w:r w:rsidRPr="00967E1E">
          <w:rPr>
            <w:rPrChange w:id="362" w:author="Richard Bradbury" w:date="2021-01-28T18:31:00Z">
              <w:rPr>
                <w:rFonts w:ascii="Courier New" w:hAnsi="Courier New" w:cs="Courier New"/>
              </w:rPr>
            </w:rPrChange>
          </w:rPr>
          <w:t>.</w:t>
        </w:r>
      </w:ins>
    </w:p>
    <w:p w14:paraId="5F24ECE3" w14:textId="68AFD3E0"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F4B3A1" w14:textId="77777777" w:rsidR="00B306C2" w:rsidRPr="00404C3D" w:rsidRDefault="00B306C2" w:rsidP="00B306C2">
      <w:pPr>
        <w:pStyle w:val="Heading4"/>
      </w:pPr>
      <w:bookmarkStart w:id="363" w:name="_Toc43296304"/>
      <w:r w:rsidRPr="00404C3D">
        <w:t>5.2.8.3</w:t>
      </w:r>
      <w:r w:rsidRPr="00404C3D">
        <w:tab/>
        <w:t>Audio media profiles</w:t>
      </w:r>
      <w:bookmarkEnd w:id="363"/>
    </w:p>
    <w:p w14:paraId="799C10E9" w14:textId="77777777" w:rsidR="00B306C2" w:rsidRPr="00404C3D" w:rsidRDefault="00B306C2" w:rsidP="00B306C2">
      <w:pPr>
        <w:keepNext/>
      </w:pPr>
      <w:r w:rsidRPr="00404C3D">
        <w:t>For AMR</w:t>
      </w:r>
      <w:r>
        <w:t>:</w:t>
      </w:r>
      <w:del w:id="364" w:author="Richard Bradbury" w:date="2021-01-28T18:31:00Z">
        <w:r w:rsidRPr="00404C3D" w:rsidDel="00967E1E">
          <w:delText xml:space="preserve"> </w:delText>
        </w:r>
      </w:del>
    </w:p>
    <w:p w14:paraId="7341AA49"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7.2.2.4 as </w:t>
      </w:r>
      <w:r w:rsidRPr="00404C3D">
        <w:rPr>
          <w:rFonts w:ascii="Courier New" w:hAnsi="Courier New" w:cs="Courier New"/>
        </w:rPr>
        <w:t>audio/mp4 profiles='</w:t>
      </w:r>
      <w:proofErr w:type="spellStart"/>
      <w:r w:rsidRPr="00404C3D">
        <w:rPr>
          <w:rFonts w:ascii="Courier New" w:hAnsi="Courier New" w:cs="Courier New"/>
        </w:rPr>
        <w:t>camr</w:t>
      </w:r>
      <w:proofErr w:type="spellEnd"/>
      <w:r w:rsidRPr="00404C3D">
        <w:rPr>
          <w:rFonts w:ascii="Courier New" w:hAnsi="Courier New" w:cs="Courier New"/>
        </w:rPr>
        <w:t>'</w:t>
      </w:r>
    </w:p>
    <w:p w14:paraId="392EA53C"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w:t>
      </w:r>
      <w:proofErr w:type="spellStart"/>
      <w:r w:rsidRPr="00404C3D">
        <w:rPr>
          <w:rFonts w:ascii="Courier New" w:hAnsi="Courier New" w:cs="Courier New"/>
        </w:rPr>
        <w:t>codecss</w:t>
      </w:r>
      <w:proofErr w:type="spellEnd"/>
      <w:r w:rsidRPr="00404C3D">
        <w:rPr>
          <w:rFonts w:ascii="Courier New" w:hAnsi="Courier New" w:cs="Courier New"/>
        </w:rPr>
        <w:t>&gt;</w:t>
      </w:r>
      <w:r w:rsidRPr="00404C3D">
        <w:t xml:space="preserve"> parameter is defined in TS</w:t>
      </w:r>
      <w:r>
        <w:t xml:space="preserve"> </w:t>
      </w:r>
      <w:r w:rsidRPr="00404C3D">
        <w:t xml:space="preserve">26.117, clause 7.2.2.4 as </w:t>
      </w:r>
      <w:r w:rsidRPr="00404C3D">
        <w:rPr>
          <w:rFonts w:ascii="Courier New" w:hAnsi="Courier New" w:cs="Courier New"/>
        </w:rPr>
        <w:t>'</w:t>
      </w:r>
      <w:proofErr w:type="spellStart"/>
      <w:r w:rsidRPr="00404C3D">
        <w:rPr>
          <w:rFonts w:ascii="Courier New" w:hAnsi="Courier New" w:cs="Courier New"/>
        </w:rPr>
        <w:t>samr</w:t>
      </w:r>
      <w:proofErr w:type="spellEnd"/>
      <w:r w:rsidRPr="00404C3D">
        <w:rPr>
          <w:rFonts w:ascii="Courier New" w:hAnsi="Courier New" w:cs="Courier New"/>
        </w:rPr>
        <w:t>'</w:t>
      </w:r>
    </w:p>
    <w:p w14:paraId="4D85CC3B" w14:textId="77777777" w:rsidR="00B306C2" w:rsidRPr="00404C3D" w:rsidRDefault="00B306C2" w:rsidP="00B306C2">
      <w:pPr>
        <w:keepNext/>
      </w:pPr>
      <w:r w:rsidRPr="00404C3D">
        <w:lastRenderedPageBreak/>
        <w:t>For AMR-WB</w:t>
      </w:r>
      <w:r>
        <w:t>:</w:t>
      </w:r>
      <w:r w:rsidRPr="00404C3D">
        <w:t xml:space="preserve"> </w:t>
      </w:r>
    </w:p>
    <w:p w14:paraId="20F8E0AE"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7.3.2.4 as </w:t>
      </w:r>
      <w:r w:rsidRPr="00404C3D">
        <w:rPr>
          <w:rFonts w:ascii="Courier New" w:hAnsi="Courier New" w:cs="Courier New"/>
        </w:rPr>
        <w:t>audio/mp4 profiles='</w:t>
      </w:r>
      <w:proofErr w:type="spellStart"/>
      <w:r w:rsidRPr="00404C3D">
        <w:rPr>
          <w:rFonts w:ascii="Courier New" w:hAnsi="Courier New" w:cs="Courier New"/>
        </w:rPr>
        <w:t>camw</w:t>
      </w:r>
      <w:proofErr w:type="spellEnd"/>
      <w:r w:rsidRPr="00404C3D">
        <w:rPr>
          <w:rFonts w:ascii="Courier New" w:hAnsi="Courier New" w:cs="Courier New"/>
        </w:rPr>
        <w:t>'</w:t>
      </w:r>
    </w:p>
    <w:p w14:paraId="06D0469C"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7.3.2.4 as </w:t>
      </w:r>
      <w:r w:rsidRPr="00404C3D">
        <w:rPr>
          <w:rFonts w:ascii="Courier New" w:hAnsi="Courier New" w:cs="Courier New"/>
        </w:rPr>
        <w:t>'</w:t>
      </w:r>
      <w:proofErr w:type="spellStart"/>
      <w:r w:rsidRPr="00404C3D">
        <w:rPr>
          <w:rFonts w:ascii="Courier New" w:hAnsi="Courier New" w:cs="Courier New"/>
        </w:rPr>
        <w:t>samw</w:t>
      </w:r>
      <w:proofErr w:type="spellEnd"/>
      <w:r w:rsidRPr="00404C3D">
        <w:rPr>
          <w:rFonts w:ascii="Courier New" w:hAnsi="Courier New" w:cs="Courier New"/>
        </w:rPr>
        <w:t>'</w:t>
      </w:r>
    </w:p>
    <w:p w14:paraId="7F318883" w14:textId="77777777" w:rsidR="00B306C2" w:rsidRPr="00404C3D" w:rsidRDefault="00B306C2" w:rsidP="00B306C2">
      <w:pPr>
        <w:keepNext/>
      </w:pPr>
      <w:r w:rsidRPr="00404C3D">
        <w:t>For EVS</w:t>
      </w:r>
      <w:r>
        <w:t>:</w:t>
      </w:r>
    </w:p>
    <w:p w14:paraId="2A4F127C"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7.4.2.4 as </w:t>
      </w:r>
      <w:r w:rsidRPr="00404C3D">
        <w:rPr>
          <w:rFonts w:ascii="Courier New" w:hAnsi="Courier New" w:cs="Courier New"/>
        </w:rPr>
        <w:t>audio/mp4 profiles='</w:t>
      </w:r>
      <w:proofErr w:type="spellStart"/>
      <w:r w:rsidRPr="00404C3D">
        <w:rPr>
          <w:rFonts w:ascii="Courier New" w:hAnsi="Courier New" w:cs="Courier New"/>
        </w:rPr>
        <w:t>cevs</w:t>
      </w:r>
      <w:proofErr w:type="spellEnd"/>
      <w:r w:rsidRPr="00404C3D">
        <w:rPr>
          <w:rFonts w:ascii="Courier New" w:hAnsi="Courier New" w:cs="Courier New"/>
        </w:rPr>
        <w:t>'</w:t>
      </w:r>
    </w:p>
    <w:p w14:paraId="3684F37E"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7.4.2.4 as </w:t>
      </w:r>
      <w:r w:rsidRPr="00404C3D">
        <w:rPr>
          <w:rFonts w:ascii="Courier New" w:hAnsi="Courier New" w:cs="Courier New"/>
        </w:rPr>
        <w:t>'</w:t>
      </w:r>
      <w:proofErr w:type="spellStart"/>
      <w:r w:rsidRPr="00404C3D">
        <w:rPr>
          <w:rFonts w:ascii="Courier New" w:hAnsi="Courier New" w:cs="Courier New"/>
        </w:rPr>
        <w:t>sevs</w:t>
      </w:r>
      <w:proofErr w:type="spellEnd"/>
      <w:r w:rsidRPr="00404C3D">
        <w:rPr>
          <w:rFonts w:ascii="Courier New" w:hAnsi="Courier New" w:cs="Courier New"/>
        </w:rPr>
        <w:t>'</w:t>
      </w:r>
    </w:p>
    <w:p w14:paraId="257DF773" w14:textId="77777777" w:rsidR="00B306C2" w:rsidRPr="00404C3D" w:rsidRDefault="00B306C2" w:rsidP="00B306C2">
      <w:pPr>
        <w:keepNext/>
      </w:pPr>
      <w:r w:rsidRPr="00404C3D">
        <w:t xml:space="preserve">For </w:t>
      </w:r>
      <w:proofErr w:type="spellStart"/>
      <w:r w:rsidRPr="00404C3D">
        <w:t>eAAC</w:t>
      </w:r>
      <w:proofErr w:type="spellEnd"/>
      <w:r w:rsidRPr="00404C3D">
        <w:t>+ stereo</w:t>
      </w:r>
      <w:r>
        <w:t>:</w:t>
      </w:r>
    </w:p>
    <w:p w14:paraId="6C8AC5F9"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 xml:space="preserve"> </w:t>
      </w:r>
      <w:r w:rsidRPr="00404C3D">
        <w:t xml:space="preserve">26.117, clause 7.6.2.4 as </w:t>
      </w:r>
      <w:r w:rsidRPr="00404C3D">
        <w:rPr>
          <w:rFonts w:ascii="Courier New" w:hAnsi="Courier New" w:cs="Courier New"/>
        </w:rPr>
        <w:t>audio/mp4 profiles='</w:t>
      </w:r>
      <w:proofErr w:type="spellStart"/>
      <w:r w:rsidRPr="00404C3D">
        <w:rPr>
          <w:rFonts w:ascii="Courier New" w:hAnsi="Courier New" w:cs="Courier New"/>
        </w:rPr>
        <w:t>ceac</w:t>
      </w:r>
      <w:proofErr w:type="spellEnd"/>
      <w:r w:rsidRPr="00404C3D">
        <w:rPr>
          <w:rFonts w:ascii="Courier New" w:hAnsi="Courier New" w:cs="Courier New"/>
        </w:rPr>
        <w:t>'</w:t>
      </w:r>
    </w:p>
    <w:p w14:paraId="22D9E170" w14:textId="77777777" w:rsidR="00B306C2" w:rsidRPr="00404C3D"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 xml:space="preserve"> </w:t>
      </w:r>
      <w:r w:rsidRPr="00404C3D">
        <w:t xml:space="preserve">26.117, clause 7.6.2.4 as </w:t>
      </w:r>
      <w:r w:rsidRPr="00404C3D">
        <w:rPr>
          <w:rFonts w:ascii="Courier New" w:hAnsi="Courier New" w:cs="Courier New"/>
        </w:rPr>
        <w:t>'mp4a'</w:t>
      </w:r>
    </w:p>
    <w:p w14:paraId="1BAA4275" w14:textId="77777777" w:rsidR="00B306C2" w:rsidRPr="00404C3D" w:rsidRDefault="00B306C2" w:rsidP="00B306C2">
      <w:pPr>
        <w:keepNext/>
      </w:pPr>
      <w:r w:rsidRPr="00404C3D">
        <w:t>For AMR-WB+</w:t>
      </w:r>
      <w:r>
        <w:t>:</w:t>
      </w:r>
      <w:r w:rsidRPr="00404C3D">
        <w:t xml:space="preserve"> </w:t>
      </w:r>
    </w:p>
    <w:p w14:paraId="6DC441E4" w14:textId="77777777" w:rsidR="00B306C2" w:rsidRPr="00404C3D" w:rsidRDefault="00B306C2" w:rsidP="00B306C2">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TS</w:t>
      </w:r>
      <w:r>
        <w:t>:</w:t>
      </w:r>
      <w:r w:rsidRPr="00404C3D">
        <w:t xml:space="preserve">26.117, clause 7.7.2.4 as </w:t>
      </w:r>
      <w:r w:rsidRPr="00404C3D">
        <w:rPr>
          <w:rFonts w:ascii="Courier New" w:hAnsi="Courier New" w:cs="Courier New"/>
        </w:rPr>
        <w:t>audio/mp4 profiles='camp'</w:t>
      </w:r>
    </w:p>
    <w:p w14:paraId="3C60283E" w14:textId="26D685CA" w:rsidR="00B306C2" w:rsidRPr="00B306C2" w:rsidRDefault="00B306C2" w:rsidP="00B306C2">
      <w:pPr>
        <w:pStyle w:val="B1"/>
      </w:pPr>
      <w:r w:rsidRPr="00404C3D">
        <w:t>-</w:t>
      </w:r>
      <w:r w:rsidRPr="00404C3D">
        <w:tab/>
        <w:t xml:space="preserve">the </w:t>
      </w:r>
      <w:r w:rsidRPr="00404C3D">
        <w:rPr>
          <w:rFonts w:ascii="Courier New" w:hAnsi="Courier New" w:cs="Courier New"/>
        </w:rPr>
        <w:t>&lt;codecs&gt;</w:t>
      </w:r>
      <w:r w:rsidRPr="00404C3D">
        <w:t xml:space="preserve"> parameter is defined in TS</w:t>
      </w:r>
      <w:r>
        <w:t>:</w:t>
      </w:r>
      <w:r w:rsidRPr="00404C3D">
        <w:t xml:space="preserve">26.117, clause 7.7.2.4 as </w:t>
      </w:r>
      <w:r w:rsidRPr="00404C3D">
        <w:rPr>
          <w:rFonts w:ascii="Courier New" w:hAnsi="Courier New" w:cs="Courier New"/>
        </w:rPr>
        <w:t>'</w:t>
      </w:r>
      <w:proofErr w:type="spellStart"/>
      <w:r w:rsidRPr="00404C3D">
        <w:rPr>
          <w:rFonts w:ascii="Courier New" w:hAnsi="Courier New" w:cs="Courier New"/>
        </w:rPr>
        <w:t>sawp</w:t>
      </w:r>
      <w:proofErr w:type="spellEnd"/>
      <w:r w:rsidRPr="00404C3D">
        <w:rPr>
          <w:rFonts w:ascii="Courier New" w:hAnsi="Courier New" w:cs="Courier New"/>
        </w:rPr>
        <w:t>'</w:t>
      </w:r>
    </w:p>
    <w:p w14:paraId="26A0BCB3" w14:textId="30245E4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8C195B5" w14:textId="77777777" w:rsidR="00CB2A9B" w:rsidRPr="00404C3D" w:rsidRDefault="00CB2A9B" w:rsidP="00CB2A9B">
      <w:pPr>
        <w:pStyle w:val="Heading4"/>
      </w:pPr>
      <w:bookmarkStart w:id="365" w:name="_Toc43296305"/>
      <w:r w:rsidRPr="00404C3D">
        <w:t>5.2.8.4</w:t>
      </w:r>
      <w:r w:rsidRPr="00404C3D">
        <w:tab/>
        <w:t>Subtitle media profiles</w:t>
      </w:r>
      <w:bookmarkEnd w:id="365"/>
    </w:p>
    <w:p w14:paraId="25991BA5" w14:textId="77777777" w:rsidR="00CB2A9B" w:rsidRPr="00404C3D" w:rsidRDefault="00CB2A9B" w:rsidP="00CB2A9B">
      <w:pPr>
        <w:keepNext/>
      </w:pPr>
      <w:r w:rsidRPr="00404C3D">
        <w:t>For IMSC1.1 Text Tracks</w:t>
      </w:r>
      <w:r>
        <w:t>:</w:t>
      </w:r>
      <w:r w:rsidRPr="00404C3D">
        <w:t xml:space="preserve"> </w:t>
      </w:r>
    </w:p>
    <w:p w14:paraId="7DC64914" w14:textId="77777777" w:rsidR="00CB2A9B" w:rsidRPr="00404C3D" w:rsidRDefault="00CB2A9B" w:rsidP="00CB2A9B">
      <w:pPr>
        <w:pStyle w:val="B1"/>
        <w:keepNext/>
      </w:pPr>
      <w:r w:rsidRPr="00404C3D">
        <w:t>-</w:t>
      </w:r>
      <w:r w:rsidRPr="00404C3D">
        <w:tab/>
        <w:t xml:space="preserve">the </w:t>
      </w:r>
      <w:r w:rsidRPr="00404C3D">
        <w:rPr>
          <w:rFonts w:ascii="Courier New" w:hAnsi="Courier New" w:cs="Courier New"/>
        </w:rPr>
        <w:t>&lt;profiles&gt;</w:t>
      </w:r>
      <w:r w:rsidRPr="00404C3D">
        <w:t xml:space="preserve"> parameter is defined in ISO/IEC 23000-19 [7], clause 11.3.3 as </w:t>
      </w:r>
      <w:r w:rsidRPr="000E15CD">
        <w:rPr>
          <w:rFonts w:ascii="Courier New" w:hAnsi="Courier New" w:cs="Courier New"/>
          <w:rPrChange w:id="366" w:author="Thomas Stockhammer" w:date="2020-11-10T15:19:00Z">
            <w:rPr/>
          </w:rPrChange>
        </w:rPr>
        <w:t>application/mp4 profiles='im2t'</w:t>
      </w:r>
      <w:r>
        <w:t>;</w:t>
      </w:r>
    </w:p>
    <w:p w14:paraId="7E414358" w14:textId="66A2A60D" w:rsidR="00CB2A9B" w:rsidRPr="00CB2A9B" w:rsidRDefault="00CB2A9B" w:rsidP="00CB2A9B">
      <w:pPr>
        <w:pStyle w:val="B1"/>
      </w:pPr>
      <w:r w:rsidRPr="00404C3D">
        <w:t>-</w:t>
      </w:r>
      <w:r w:rsidRPr="00404C3D">
        <w:tab/>
        <w:t xml:space="preserve">the </w:t>
      </w:r>
      <w:r w:rsidRPr="00404C3D">
        <w:rPr>
          <w:rFonts w:ascii="Courier New" w:hAnsi="Courier New" w:cs="Courier New"/>
        </w:rPr>
        <w:t>&lt;codecs&gt;</w:t>
      </w:r>
      <w:r w:rsidRPr="00404C3D">
        <w:t xml:space="preserve"> parameter is defined in ISO/IEC 23000-19 [7], clause 11.3.3 as </w:t>
      </w:r>
      <w:r w:rsidRPr="000E15CD">
        <w:rPr>
          <w:rFonts w:ascii="Courier New" w:hAnsi="Courier New" w:cs="Courier New"/>
          <w:rPrChange w:id="367" w:author="Thomas Stockhammer" w:date="2020-11-10T15:19:00Z">
            <w:rPr/>
          </w:rPrChange>
        </w:rPr>
        <w:t>'stpp.ttml.im2t'</w:t>
      </w:r>
      <w:r w:rsidRPr="00404C3D">
        <w:t>.</w:t>
      </w:r>
    </w:p>
    <w:p w14:paraId="7F73D8A5" w14:textId="2AE5FE6B"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92D583B" w14:textId="77777777" w:rsidR="00D2376E" w:rsidRPr="00404C3D" w:rsidRDefault="00D2376E" w:rsidP="00D2376E">
      <w:pPr>
        <w:pStyle w:val="Heading3"/>
      </w:pPr>
      <w:bookmarkStart w:id="368" w:name="_Toc43296308"/>
      <w:r w:rsidRPr="00404C3D">
        <w:t>5.3.1</w:t>
      </w:r>
      <w:r w:rsidRPr="00404C3D">
        <w:tab/>
        <w:t>Introduction</w:t>
      </w:r>
      <w:bookmarkEnd w:id="368"/>
    </w:p>
    <w:p w14:paraId="1B9EB471" w14:textId="77777777" w:rsidR="00D2376E" w:rsidRPr="00404C3D" w:rsidRDefault="00D2376E" w:rsidP="00D2376E">
      <w:pPr>
        <w:keepNext/>
      </w:pPr>
      <w:r w:rsidRPr="00404C3D">
        <w:t xml:space="preserve">This profile defines </w:t>
      </w:r>
      <w:ins w:id="369" w:author="Thomas Stockhammer" w:date="2020-11-10T15:20:00Z">
        <w:r>
          <w:t xml:space="preserve">required capabilities for </w:t>
        </w:r>
      </w:ins>
      <w:r w:rsidRPr="00404C3D">
        <w:t xml:space="preserve">selected UE-based 5GMS Media Streamer functionalities as defined in TS 26.501[5] and shown in Figure 4.3.2-1 in TS 26.501 [5]. </w:t>
      </w:r>
      <w:ins w:id="370" w:author="Thomas Stockhammer" w:date="2020-11-10T15:21:00Z">
        <w:r>
          <w:t xml:space="preserve">Requirements for </w:t>
        </w:r>
      </w:ins>
      <w:del w:id="371" w:author="Thomas Stockhammer" w:date="2020-11-10T15:21:00Z">
        <w:r w:rsidRPr="00404C3D" w:rsidDel="000E15CD">
          <w:delText xml:space="preserve">The </w:delText>
        </w:r>
      </w:del>
      <w:ins w:id="372" w:author="Thomas Stockhammer" w:date="2020-11-10T15:21:00Z">
        <w:r>
          <w:t>t</w:t>
        </w:r>
        <w:r w:rsidRPr="00404C3D">
          <w:t xml:space="preserve">he </w:t>
        </w:r>
      </w:ins>
      <w:r w:rsidRPr="00404C3D">
        <w:t>following functions are defined in this clause</w:t>
      </w:r>
      <w:r>
        <w:t>:</w:t>
      </w:r>
    </w:p>
    <w:p w14:paraId="327D00D5" w14:textId="77777777" w:rsidR="00D2376E" w:rsidRPr="00404C3D" w:rsidRDefault="00D2376E" w:rsidP="00D2376E">
      <w:pPr>
        <w:pStyle w:val="B1"/>
        <w:keepNext/>
      </w:pPr>
      <w:r w:rsidRPr="00404C3D">
        <w:t>-</w:t>
      </w:r>
      <w:r w:rsidRPr="00404C3D">
        <w:tab/>
        <w:t>Media Encoding</w:t>
      </w:r>
      <w:ins w:id="373" w:author="Richard Bradbury" w:date="2021-02-01T10:33:00Z">
        <w:r>
          <w:t>.</w:t>
        </w:r>
      </w:ins>
    </w:p>
    <w:p w14:paraId="545E1A8C" w14:textId="2432231D" w:rsidR="00D2376E" w:rsidRPr="00D2376E" w:rsidRDefault="00D2376E" w:rsidP="00D2376E">
      <w:pPr>
        <w:pStyle w:val="B1"/>
      </w:pPr>
      <w:r w:rsidRPr="00404C3D">
        <w:t>-</w:t>
      </w:r>
      <w:r w:rsidRPr="00404C3D">
        <w:tab/>
        <w:t>Media Upstream Client Encapsulation</w:t>
      </w:r>
      <w:ins w:id="374" w:author="Richard Bradbury" w:date="2021-02-01T10:33:00Z">
        <w:r>
          <w:t>.</w:t>
        </w:r>
      </w:ins>
    </w:p>
    <w:p w14:paraId="1A4B25EF" w14:textId="1AB44C4C"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F5EB3B9" w14:textId="77777777" w:rsidR="004D6453" w:rsidRPr="00404C3D" w:rsidRDefault="004D6453" w:rsidP="004D6453">
      <w:pPr>
        <w:pStyle w:val="Heading3"/>
      </w:pPr>
      <w:bookmarkStart w:id="375" w:name="_Toc43296309"/>
      <w:r w:rsidRPr="00404C3D">
        <w:t>5.3.2</w:t>
      </w:r>
      <w:r w:rsidRPr="00404C3D">
        <w:tab/>
        <w:t>Video encoding</w:t>
      </w:r>
      <w:del w:id="376" w:author="Richard Bradbury" w:date="2021-02-01T10:32:00Z">
        <w:r w:rsidRPr="00404C3D" w:rsidDel="00A32EC0">
          <w:delText xml:space="preserve"> </w:delText>
        </w:r>
      </w:del>
      <w:bookmarkEnd w:id="375"/>
    </w:p>
    <w:p w14:paraId="7F2196D2" w14:textId="77777777" w:rsidR="004D6453" w:rsidRPr="00404C3D" w:rsidRDefault="004D6453" w:rsidP="004D6453">
      <w:pPr>
        <w:keepNext/>
      </w:pPr>
      <w:r w:rsidRPr="00404C3D">
        <w:t>If the 5GMS UE supports the transmission of video:</w:t>
      </w:r>
    </w:p>
    <w:p w14:paraId="11DFBCE7" w14:textId="0C8A5CB7" w:rsidR="004D6453" w:rsidRPr="004D6453" w:rsidRDefault="004D6453" w:rsidP="004D6453">
      <w:pPr>
        <w:pStyle w:val="B1"/>
      </w:pPr>
      <w:r w:rsidRPr="00404C3D">
        <w:t>-</w:t>
      </w:r>
      <w:r w:rsidRPr="00404C3D">
        <w:tab/>
        <w:t xml:space="preserve">the real-time encoding capabilities for </w:t>
      </w:r>
      <w:r w:rsidRPr="00404C3D">
        <w:rPr>
          <w:b/>
        </w:rPr>
        <w:t>HEVC-</w:t>
      </w:r>
      <w:proofErr w:type="spellStart"/>
      <w:r w:rsidRPr="00404C3D">
        <w:rPr>
          <w:b/>
        </w:rPr>
        <w:t>FullHD</w:t>
      </w:r>
      <w:proofErr w:type="spellEnd"/>
      <w:r w:rsidRPr="00404C3D">
        <w:rPr>
          <w:b/>
        </w:rPr>
        <w:t>-Enc</w:t>
      </w:r>
      <w:r w:rsidRPr="00404C3D">
        <w:t xml:space="preserve"> as defined in clause 4.2.2.2 defined as the sender requirements for </w:t>
      </w:r>
      <w:r w:rsidRPr="00404C3D">
        <w:rPr>
          <w:b/>
        </w:rPr>
        <w:t>HEVC-</w:t>
      </w:r>
      <w:proofErr w:type="spellStart"/>
      <w:r w:rsidRPr="00404C3D">
        <w:rPr>
          <w:b/>
        </w:rPr>
        <w:t>FullHD</w:t>
      </w:r>
      <w:proofErr w:type="spellEnd"/>
      <w:r w:rsidRPr="00404C3D">
        <w:rPr>
          <w:b/>
        </w:rPr>
        <w:t>-Enc</w:t>
      </w:r>
      <w:r w:rsidRPr="00404C3D">
        <w:t xml:space="preserve"> Operation Point shall be supported.</w:t>
      </w:r>
    </w:p>
    <w:p w14:paraId="4FFAFC31" w14:textId="0111BFAC"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FEE3CB9" w14:textId="77777777" w:rsidR="00954825" w:rsidRPr="00404C3D" w:rsidRDefault="00954825" w:rsidP="00954825">
      <w:pPr>
        <w:pStyle w:val="Heading3"/>
      </w:pPr>
      <w:bookmarkStart w:id="377" w:name="_Toc43296310"/>
      <w:r w:rsidRPr="00404C3D">
        <w:t>5.3.</w:t>
      </w:r>
      <w:r>
        <w:t>3</w:t>
      </w:r>
      <w:r w:rsidRPr="00404C3D">
        <w:tab/>
        <w:t xml:space="preserve">Audio encoding </w:t>
      </w:r>
      <w:bookmarkEnd w:id="377"/>
    </w:p>
    <w:p w14:paraId="119C52F3" w14:textId="77777777" w:rsidR="00954825" w:rsidRPr="00404C3D" w:rsidRDefault="00954825" w:rsidP="00954825">
      <w:pPr>
        <w:keepNext/>
      </w:pPr>
      <w:r w:rsidRPr="00404C3D">
        <w:t>If the 5GMS UE supports the transmission of audio:</w:t>
      </w:r>
      <w:del w:id="378" w:author="Richard Bradbury" w:date="2021-02-01T10:33:00Z">
        <w:r w:rsidRPr="00404C3D" w:rsidDel="00A32EC0">
          <w:delText xml:space="preserve"> </w:delText>
        </w:r>
      </w:del>
    </w:p>
    <w:p w14:paraId="20F2DBFD" w14:textId="0A0AD3D9" w:rsidR="00954825" w:rsidRPr="00954825" w:rsidRDefault="00954825" w:rsidP="00954825">
      <w:pPr>
        <w:pStyle w:val="B1"/>
      </w:pPr>
      <w:r w:rsidRPr="00404C3D">
        <w:t>-</w:t>
      </w:r>
      <w:r w:rsidRPr="00404C3D">
        <w:tab/>
        <w:t xml:space="preserve">the sender requirements for the </w:t>
      </w:r>
      <w:proofErr w:type="spellStart"/>
      <w:r w:rsidRPr="00404C3D">
        <w:rPr>
          <w:b/>
        </w:rPr>
        <w:t>eAAC</w:t>
      </w:r>
      <w:proofErr w:type="spellEnd"/>
      <w:r w:rsidRPr="00404C3D">
        <w:rPr>
          <w:b/>
        </w:rPr>
        <w:t>+ stereo</w:t>
      </w:r>
      <w:r w:rsidRPr="00404C3D">
        <w:t xml:space="preserve"> Operation Point as defined in 3GPP TS 26.117 [4] clause 6.3.2.3 should be supported.</w:t>
      </w:r>
    </w:p>
    <w:p w14:paraId="6AA9D0BF" w14:textId="38A09D51" w:rsidR="00711CDA" w:rsidRDefault="00711CDA" w:rsidP="00711CD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69D6649" w14:textId="77777777" w:rsidR="0010677C" w:rsidRPr="00404C3D" w:rsidRDefault="0010677C" w:rsidP="0010677C">
      <w:pPr>
        <w:pStyle w:val="Heading3"/>
      </w:pPr>
      <w:bookmarkStart w:id="379" w:name="_Toc43296311"/>
      <w:r w:rsidRPr="00404C3D">
        <w:t>5.3.</w:t>
      </w:r>
      <w:r>
        <w:t>4</w:t>
      </w:r>
      <w:r w:rsidRPr="00404C3D">
        <w:tab/>
        <w:t xml:space="preserve">Speech encoding </w:t>
      </w:r>
      <w:bookmarkEnd w:id="379"/>
    </w:p>
    <w:p w14:paraId="6F69EFBC" w14:textId="77777777" w:rsidR="0010677C" w:rsidRPr="00404C3D" w:rsidRDefault="0010677C" w:rsidP="0010677C">
      <w:pPr>
        <w:keepNext/>
      </w:pPr>
      <w:r w:rsidRPr="00404C3D">
        <w:t>If the 5GMS UE supports the transmission of speech:</w:t>
      </w:r>
      <w:del w:id="380" w:author="Richard Bradbury" w:date="2021-02-01T10:33:00Z">
        <w:r w:rsidRPr="00404C3D" w:rsidDel="00A32EC0">
          <w:delText xml:space="preserve"> </w:delText>
        </w:r>
      </w:del>
    </w:p>
    <w:p w14:paraId="4E1EEABE" w14:textId="77777777" w:rsidR="0010677C" w:rsidRPr="00404C3D" w:rsidRDefault="0010677C" w:rsidP="0010677C">
      <w:pPr>
        <w:pStyle w:val="B1"/>
        <w:keepNext/>
      </w:pPr>
      <w:r w:rsidRPr="00404C3D">
        <w:t>-</w:t>
      </w:r>
      <w:r w:rsidRPr="00404C3D">
        <w:tab/>
        <w:t>the sender requirements for the EVS Operation Point as defined in 3GPP TS 26.117 [4] clause 6.2.4.3 shall be supported</w:t>
      </w:r>
      <w:r>
        <w:t>;</w:t>
      </w:r>
    </w:p>
    <w:p w14:paraId="13206726" w14:textId="77777777" w:rsidR="0010677C" w:rsidRPr="00404C3D" w:rsidRDefault="0010677C" w:rsidP="0010677C">
      <w:pPr>
        <w:pStyle w:val="B1"/>
        <w:keepNext/>
      </w:pPr>
      <w:r w:rsidRPr="00404C3D">
        <w:t>-</w:t>
      </w:r>
      <w:r w:rsidRPr="00404C3D">
        <w:tab/>
        <w:t>the sender requirements for the AMR-WB Operation Point as defined in 3GPP TS 26.117 [4] clause 6.2.3.3 should be supported</w:t>
      </w:r>
      <w:r>
        <w:t>;</w:t>
      </w:r>
    </w:p>
    <w:p w14:paraId="04C00C1D" w14:textId="2D9A6313" w:rsidR="0010677C" w:rsidRPr="0010677C" w:rsidRDefault="0010677C" w:rsidP="0010677C">
      <w:pPr>
        <w:pStyle w:val="B1"/>
      </w:pPr>
      <w:r w:rsidRPr="00404C3D">
        <w:t>-</w:t>
      </w:r>
      <w:r w:rsidRPr="00404C3D">
        <w:tab/>
        <w:t>the sender requirements for the AMR Operation Point as defined in 3GPP TS 26.117 [4] clause 6.2.2.3 may be supported.</w:t>
      </w:r>
    </w:p>
    <w:p w14:paraId="0FBA0D46" w14:textId="5C9C4941"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F6DDC3F" w14:textId="77777777" w:rsidR="00EA353D" w:rsidRPr="00404C3D" w:rsidRDefault="00EA353D" w:rsidP="00EA353D">
      <w:pPr>
        <w:pStyle w:val="Heading4"/>
      </w:pPr>
      <w:bookmarkStart w:id="381" w:name="_Toc43296315"/>
      <w:r w:rsidRPr="00404C3D">
        <w:t>5.3.</w:t>
      </w:r>
      <w:r>
        <w:t>5</w:t>
      </w:r>
      <w:r w:rsidRPr="00404C3D">
        <w:t>.3</w:t>
      </w:r>
      <w:r w:rsidRPr="00404C3D">
        <w:tab/>
        <w:t>Speech media profile</w:t>
      </w:r>
      <w:bookmarkEnd w:id="381"/>
    </w:p>
    <w:p w14:paraId="14A747F6" w14:textId="6977883B" w:rsidR="00EA353D" w:rsidRPr="00404C3D" w:rsidRDefault="00EA353D" w:rsidP="00EA353D">
      <w:pPr>
        <w:keepNext/>
      </w:pPr>
      <w:r w:rsidRPr="00404C3D">
        <w:t>If the 5GMS</w:t>
      </w:r>
      <w:ins w:id="382" w:author="Thomas Stockhammer" w:date="2021-02-03T22:29:00Z">
        <w:r>
          <w:t>u</w:t>
        </w:r>
      </w:ins>
      <w:r w:rsidRPr="00404C3D">
        <w:t xml:space="preserve"> </w:t>
      </w:r>
      <w:del w:id="383" w:author="Richard Bradbury" w:date="2021-01-28T18:50:00Z">
        <w:r w:rsidRPr="00404C3D" w:rsidDel="004F0224">
          <w:delText>c</w:delText>
        </w:r>
      </w:del>
      <w:ins w:id="384" w:author="Richard Bradbury" w:date="2021-01-28T18:50:00Z">
        <w:r>
          <w:t>C</w:t>
        </w:r>
      </w:ins>
      <w:r w:rsidRPr="00404C3D">
        <w:t>lient supports the transmission of speech, then the following shall be supported:</w:t>
      </w:r>
    </w:p>
    <w:p w14:paraId="7080717F" w14:textId="77777777" w:rsidR="00EA353D" w:rsidRPr="00404C3D" w:rsidRDefault="00EA353D" w:rsidP="00EA353D">
      <w:pPr>
        <w:pStyle w:val="B1"/>
      </w:pPr>
      <w:r w:rsidRPr="00404C3D">
        <w:t>-</w:t>
      </w:r>
      <w:r w:rsidRPr="00404C3D">
        <w:tab/>
        <w:t>the EVS content generation requirements as defined in 3GPP TS 26.117 [4] clause 7.4.2.5.</w:t>
      </w:r>
    </w:p>
    <w:p w14:paraId="0A8EF9C5" w14:textId="29B222DD" w:rsidR="00EA353D" w:rsidRPr="00404C3D" w:rsidRDefault="00EA353D" w:rsidP="00EA353D">
      <w:pPr>
        <w:keepNext/>
      </w:pPr>
      <w:r w:rsidRPr="00404C3D">
        <w:t>If the 5GMS</w:t>
      </w:r>
      <w:ins w:id="385" w:author="Thomas Stockhammer" w:date="2021-02-03T22:29:00Z">
        <w:r>
          <w:t>u</w:t>
        </w:r>
      </w:ins>
      <w:r w:rsidRPr="00404C3D">
        <w:t xml:space="preserve"> </w:t>
      </w:r>
      <w:del w:id="386" w:author="Richard Bradbury" w:date="2021-01-28T18:50:00Z">
        <w:r w:rsidRPr="00404C3D" w:rsidDel="004F0224">
          <w:delText>c</w:delText>
        </w:r>
      </w:del>
      <w:ins w:id="387" w:author="Richard Bradbury" w:date="2021-01-28T18:50:00Z">
        <w:r>
          <w:t>C</w:t>
        </w:r>
      </w:ins>
      <w:r w:rsidRPr="00404C3D">
        <w:t>lient supports the transmission of speech, then the following should be supported:</w:t>
      </w:r>
    </w:p>
    <w:p w14:paraId="2A10ABF2" w14:textId="77777777" w:rsidR="00EA353D" w:rsidRPr="00404C3D" w:rsidRDefault="00EA353D" w:rsidP="00EA353D">
      <w:pPr>
        <w:pStyle w:val="B1"/>
      </w:pPr>
      <w:r w:rsidRPr="00404C3D">
        <w:t>-</w:t>
      </w:r>
      <w:r w:rsidRPr="00404C3D">
        <w:tab/>
        <w:t>the AMR-WB content generation requirements as defined in 3GPP TS 26.117 [4] clause 7.3.2.5.</w:t>
      </w:r>
    </w:p>
    <w:p w14:paraId="5CA1314A" w14:textId="6A7ACAA6" w:rsidR="00EA353D" w:rsidRPr="00404C3D" w:rsidRDefault="00EA353D" w:rsidP="00EA353D">
      <w:pPr>
        <w:keepNext/>
      </w:pPr>
      <w:r w:rsidRPr="00404C3D">
        <w:t>If the 5GMS</w:t>
      </w:r>
      <w:ins w:id="388" w:author="Thomas Stockhammer" w:date="2021-02-03T22:30:00Z">
        <w:r>
          <w:t>u</w:t>
        </w:r>
      </w:ins>
      <w:r w:rsidRPr="00404C3D">
        <w:t xml:space="preserve"> </w:t>
      </w:r>
      <w:del w:id="389" w:author="Richard Bradbury" w:date="2021-01-28T18:50:00Z">
        <w:r w:rsidRPr="00404C3D" w:rsidDel="004F0224">
          <w:delText>c</w:delText>
        </w:r>
      </w:del>
      <w:ins w:id="390" w:author="Richard Bradbury" w:date="2021-01-28T18:50:00Z">
        <w:r>
          <w:t>C</w:t>
        </w:r>
      </w:ins>
      <w:r w:rsidRPr="00404C3D">
        <w:t>lient supports the transmission of speech, then the following may be supported:</w:t>
      </w:r>
    </w:p>
    <w:p w14:paraId="2EECBD93" w14:textId="77777777" w:rsidR="00EA353D" w:rsidRPr="00404C3D" w:rsidRDefault="00EA353D" w:rsidP="00EA353D">
      <w:pPr>
        <w:pStyle w:val="B1"/>
      </w:pPr>
      <w:r w:rsidRPr="00404C3D">
        <w:t>-</w:t>
      </w:r>
      <w:r w:rsidRPr="00404C3D">
        <w:tab/>
        <w:t>the AMR content generation requirements as defined in 3GPP TS 26.117 [4] clause 7.2.2.5.</w:t>
      </w:r>
    </w:p>
    <w:p w14:paraId="4B317423" w14:textId="77777777" w:rsidR="00EA353D" w:rsidRPr="00404C3D" w:rsidRDefault="00EA353D" w:rsidP="00EA353D">
      <w:pPr>
        <w:pStyle w:val="Heading4"/>
      </w:pPr>
      <w:bookmarkStart w:id="391" w:name="_Toc43296316"/>
      <w:r w:rsidRPr="00404C3D">
        <w:t>5.3</w:t>
      </w:r>
      <w:r>
        <w:t>.5</w:t>
      </w:r>
      <w:r w:rsidRPr="00404C3D">
        <w:t>.4</w:t>
      </w:r>
      <w:r w:rsidRPr="00404C3D">
        <w:tab/>
        <w:t>Audio media profile</w:t>
      </w:r>
      <w:bookmarkEnd w:id="391"/>
    </w:p>
    <w:p w14:paraId="43414459" w14:textId="77777777" w:rsidR="00EA353D" w:rsidRPr="00404C3D" w:rsidRDefault="00EA353D" w:rsidP="00EA353D">
      <w:pPr>
        <w:keepNext/>
      </w:pPr>
      <w:r w:rsidRPr="00404C3D">
        <w:t>If the 5GMS</w:t>
      </w:r>
      <w:ins w:id="392" w:author="Thomas Stockhammer" w:date="2021-02-03T22:30:00Z">
        <w:r>
          <w:t>u</w:t>
        </w:r>
      </w:ins>
      <w:r>
        <w:t>d</w:t>
      </w:r>
      <w:r w:rsidRPr="00404C3D">
        <w:t xml:space="preserve"> </w:t>
      </w:r>
      <w:del w:id="393" w:author="Richard Bradbury" w:date="2021-01-28T18:50:00Z">
        <w:r w:rsidRPr="00404C3D" w:rsidDel="004F0224">
          <w:delText>c</w:delText>
        </w:r>
      </w:del>
      <w:ins w:id="394" w:author="Richard Bradbury" w:date="2021-01-28T18:50:00Z">
        <w:r>
          <w:t>C</w:t>
        </w:r>
      </w:ins>
      <w:r w:rsidRPr="00404C3D">
        <w:t>lient supports the transmission of audio, then the following should be supported:</w:t>
      </w:r>
    </w:p>
    <w:p w14:paraId="39E7D7CF" w14:textId="77777777" w:rsidR="00EA353D" w:rsidRPr="00404C3D" w:rsidRDefault="00EA353D" w:rsidP="00EA353D">
      <w:pPr>
        <w:pStyle w:val="B1"/>
      </w:pPr>
      <w:r w:rsidRPr="00404C3D">
        <w:t>-</w:t>
      </w:r>
      <w:r w:rsidRPr="00404C3D">
        <w:tab/>
        <w:t xml:space="preserve">the </w:t>
      </w:r>
      <w:proofErr w:type="spellStart"/>
      <w:r w:rsidRPr="00404C3D">
        <w:t>eAAC</w:t>
      </w:r>
      <w:proofErr w:type="spellEnd"/>
      <w:r w:rsidRPr="00404C3D">
        <w:t>+ stereo content generation requirements as defined in 3GPP TS 26.117 [4] clause 7.6.2.5.</w:t>
      </w:r>
    </w:p>
    <w:p w14:paraId="72B3310E" w14:textId="77777777" w:rsidR="00EA353D" w:rsidRDefault="00EA353D" w:rsidP="00711CDA">
      <w:pPr>
        <w:rPr>
          <w:b/>
          <w:sz w:val="28"/>
          <w:highlight w:val="yellow"/>
        </w:rPr>
      </w:pPr>
    </w:p>
    <w:p w14:paraId="6F9C00C2" w14:textId="787DA51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B9E568B" w14:textId="77777777" w:rsidR="00C86F92" w:rsidRPr="00404C3D" w:rsidRDefault="00C86F92" w:rsidP="00C86F92">
      <w:pPr>
        <w:pStyle w:val="Heading4"/>
      </w:pPr>
      <w:bookmarkStart w:id="395" w:name="_Toc43296319"/>
      <w:r w:rsidRPr="00404C3D">
        <w:t>5.4.1.1</w:t>
      </w:r>
      <w:r w:rsidRPr="00404C3D">
        <w:tab/>
        <w:t>H.264 (AVC)</w:t>
      </w:r>
      <w:bookmarkEnd w:id="395"/>
    </w:p>
    <w:p w14:paraId="146AEA2A" w14:textId="77777777" w:rsidR="00C86F92" w:rsidRPr="00404C3D" w:rsidRDefault="00C86F92" w:rsidP="00C86F92">
      <w:pPr>
        <w:keepNext/>
      </w:pPr>
      <w:r w:rsidRPr="00404C3D">
        <w:t>If the 5GMS</w:t>
      </w:r>
      <w:ins w:id="396" w:author="Richard Bradbury" w:date="2021-01-28T18:50:00Z">
        <w:r>
          <w:t>d</w:t>
        </w:r>
      </w:ins>
      <w:r w:rsidRPr="00404C3D">
        <w:t xml:space="preserve"> </w:t>
      </w:r>
      <w:del w:id="397" w:author="Richard Bradbury" w:date="2021-01-28T18:50:00Z">
        <w:r w:rsidRPr="00404C3D" w:rsidDel="004F0224">
          <w:delText>c</w:delText>
        </w:r>
      </w:del>
      <w:ins w:id="398" w:author="Richard Bradbury" w:date="2021-01-28T18:50:00Z">
        <w:r>
          <w:t>C</w:t>
        </w:r>
      </w:ins>
      <w:r w:rsidRPr="00404C3D">
        <w:t xml:space="preserve">lient supports the Television (TV) profile, it shall support the </w:t>
      </w:r>
      <w:r w:rsidRPr="00404C3D">
        <w:rPr>
          <w:i/>
        </w:rPr>
        <w:t>H.264/AVC 720p HD</w:t>
      </w:r>
      <w:r w:rsidRPr="00404C3D">
        <w:t xml:space="preserve"> Operation Point Receiver requirements as specified in TS 26.116 [12], clause 4.4.2.6.</w:t>
      </w:r>
    </w:p>
    <w:p w14:paraId="073306F3" w14:textId="3BAF54FD" w:rsidR="00C86F92" w:rsidRPr="00C86F92" w:rsidRDefault="00C86F92" w:rsidP="00C86F92">
      <w:pPr>
        <w:pStyle w:val="B1"/>
        <w:ind w:left="0" w:firstLine="0"/>
      </w:pPr>
      <w:r w:rsidRPr="00404C3D">
        <w:t>If the 5GMS</w:t>
      </w:r>
      <w:ins w:id="399" w:author="Richard Bradbury" w:date="2021-01-28T18:50:00Z">
        <w:r>
          <w:t>d</w:t>
        </w:r>
      </w:ins>
      <w:r w:rsidRPr="00404C3D">
        <w:t xml:space="preserve"> </w:t>
      </w:r>
      <w:del w:id="400" w:author="Richard Bradbury" w:date="2021-01-28T18:50:00Z">
        <w:r w:rsidRPr="00404C3D" w:rsidDel="004F0224">
          <w:delText>c</w:delText>
        </w:r>
      </w:del>
      <w:ins w:id="401" w:author="Richard Bradbury" w:date="2021-01-28T18:50:00Z">
        <w:r>
          <w:t>C</w:t>
        </w:r>
      </w:ins>
      <w:r w:rsidRPr="00404C3D">
        <w:t>lient supports the Television (TV) profile, it should support the</w:t>
      </w:r>
      <w:r w:rsidRPr="00404C3D">
        <w:rPr>
          <w:i/>
        </w:rPr>
        <w:t xml:space="preserve"> H.264/AVC Full HD</w:t>
      </w:r>
      <w:r w:rsidRPr="00404C3D">
        <w:t xml:space="preserve"> Operation Point Receiver requirements as specified in TS 26.116 [12], clause 4.4.3.6.</w:t>
      </w:r>
    </w:p>
    <w:p w14:paraId="4ED5F382" w14:textId="463EF505"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C2D4B6" w14:textId="77777777" w:rsidR="002D4224" w:rsidRPr="00404C3D" w:rsidRDefault="002D4224" w:rsidP="002D4224">
      <w:pPr>
        <w:pStyle w:val="Heading4"/>
      </w:pPr>
      <w:bookmarkStart w:id="402" w:name="_Toc43296320"/>
      <w:r w:rsidRPr="00404C3D">
        <w:t>5.4.1.2</w:t>
      </w:r>
      <w:r w:rsidRPr="00404C3D">
        <w:tab/>
        <w:t>H.265 (HEVC)</w:t>
      </w:r>
      <w:bookmarkEnd w:id="402"/>
    </w:p>
    <w:p w14:paraId="2D67303F" w14:textId="77777777" w:rsidR="002D4224" w:rsidRPr="00404C3D" w:rsidRDefault="002D4224" w:rsidP="002D4224">
      <w:pPr>
        <w:keepNext/>
      </w:pPr>
      <w:r w:rsidRPr="00404C3D">
        <w:t>If the 5GMS</w:t>
      </w:r>
      <w:ins w:id="403" w:author="Richard Bradbury" w:date="2021-01-28T18:51:00Z">
        <w:r>
          <w:t>d</w:t>
        </w:r>
      </w:ins>
      <w:r w:rsidRPr="00404C3D">
        <w:t xml:space="preserve"> </w:t>
      </w:r>
      <w:del w:id="404" w:author="Richard Bradbury" w:date="2021-01-28T18:51:00Z">
        <w:r w:rsidRPr="00404C3D" w:rsidDel="004F0224">
          <w:delText>c</w:delText>
        </w:r>
      </w:del>
      <w:ins w:id="405" w:author="Richard Bradbury" w:date="2021-01-28T18:51:00Z">
        <w:r>
          <w:t>C</w:t>
        </w:r>
      </w:ins>
      <w:r w:rsidRPr="00404C3D">
        <w:t xml:space="preserve">lient supports the Television (TV) profile, it should support: </w:t>
      </w:r>
    </w:p>
    <w:p w14:paraId="6AB2AA77" w14:textId="77777777" w:rsidR="002D4224" w:rsidRPr="00404C3D" w:rsidRDefault="002D4224" w:rsidP="002D4224">
      <w:pPr>
        <w:pStyle w:val="B1"/>
        <w:keepNext/>
      </w:pPr>
      <w:r w:rsidRPr="00404C3D">
        <w:rPr>
          <w:i/>
        </w:rPr>
        <w:t>-</w:t>
      </w:r>
      <w:r w:rsidRPr="00404C3D">
        <w:rPr>
          <w:i/>
        </w:rPr>
        <w:tab/>
        <w:t>H.265/HEVC 720p HD</w:t>
      </w:r>
      <w:r w:rsidRPr="00404C3D">
        <w:t xml:space="preserve"> Operation Point Receiver requirements as specified in TS 26.116 [12], clause 4.5.2.7</w:t>
      </w:r>
      <w:r>
        <w:t>;</w:t>
      </w:r>
    </w:p>
    <w:p w14:paraId="63427F4E" w14:textId="77777777" w:rsidR="002D4224" w:rsidRPr="00404C3D" w:rsidRDefault="002D4224" w:rsidP="002D4224">
      <w:pPr>
        <w:pStyle w:val="B1"/>
        <w:keepNext/>
      </w:pPr>
      <w:r w:rsidRPr="00404C3D">
        <w:rPr>
          <w:i/>
        </w:rPr>
        <w:t>-</w:t>
      </w:r>
      <w:r w:rsidRPr="00404C3D">
        <w:rPr>
          <w:i/>
        </w:rPr>
        <w:tab/>
        <w:t>H.265/HEVC Full HD</w:t>
      </w:r>
      <w:r w:rsidRPr="00404C3D">
        <w:t xml:space="preserve"> Operation Point Receiver requirements as specified in TS 26.116 [12], clause 4.5.3.7</w:t>
      </w:r>
      <w:r>
        <w:t>;</w:t>
      </w:r>
    </w:p>
    <w:p w14:paraId="091AB8A5" w14:textId="77777777" w:rsidR="002D4224" w:rsidRPr="00404C3D" w:rsidRDefault="002D4224" w:rsidP="002D4224">
      <w:pPr>
        <w:pStyle w:val="B1"/>
        <w:keepNext/>
      </w:pPr>
      <w:r w:rsidRPr="00404C3D">
        <w:rPr>
          <w:i/>
        </w:rPr>
        <w:t>-</w:t>
      </w:r>
      <w:r w:rsidRPr="00404C3D">
        <w:rPr>
          <w:i/>
        </w:rPr>
        <w:tab/>
        <w:t>H.265/HEVC UHD</w:t>
      </w:r>
      <w:r w:rsidRPr="00404C3D">
        <w:t xml:space="preserve"> Operation Point Receiver requirements as specified in TS 26.116 [12], clause 4.5.4.7</w:t>
      </w:r>
      <w:r>
        <w:t>;</w:t>
      </w:r>
    </w:p>
    <w:p w14:paraId="612A353B" w14:textId="77777777" w:rsidR="002D4224" w:rsidRPr="00404C3D" w:rsidRDefault="002D4224" w:rsidP="002D4224">
      <w:pPr>
        <w:pStyle w:val="B1"/>
        <w:keepNext/>
      </w:pPr>
      <w:r w:rsidRPr="00404C3D">
        <w:rPr>
          <w:i/>
        </w:rPr>
        <w:t>-</w:t>
      </w:r>
      <w:r w:rsidRPr="00404C3D">
        <w:rPr>
          <w:i/>
        </w:rPr>
        <w:tab/>
        <w:t>H.265/HEVC Full HD HDR</w:t>
      </w:r>
      <w:r w:rsidRPr="00404C3D">
        <w:t xml:space="preserve"> Operation Point Receiver requirements as specified in TS 26.116 [12], clause 4.5.5.8</w:t>
      </w:r>
      <w:r>
        <w:t>;</w:t>
      </w:r>
    </w:p>
    <w:p w14:paraId="2B49077B" w14:textId="77777777" w:rsidR="002D4224" w:rsidRPr="00404C3D" w:rsidRDefault="002D4224" w:rsidP="002D4224">
      <w:pPr>
        <w:pStyle w:val="B1"/>
      </w:pPr>
      <w:r w:rsidRPr="00404C3D">
        <w:rPr>
          <w:i/>
        </w:rPr>
        <w:t>-</w:t>
      </w:r>
      <w:r w:rsidRPr="00404C3D">
        <w:rPr>
          <w:i/>
        </w:rPr>
        <w:tab/>
        <w:t>H.265/HEVC UHD HDR</w:t>
      </w:r>
      <w:r w:rsidRPr="00404C3D">
        <w:t xml:space="preserve"> Operation Point Receiver requirements as specified in TS 26.116 [12], clause 4.5.6.8</w:t>
      </w:r>
      <w:r>
        <w:t>;</w:t>
      </w:r>
    </w:p>
    <w:p w14:paraId="2BB0B481" w14:textId="77777777" w:rsidR="002D4224" w:rsidRPr="00404C3D" w:rsidRDefault="002D4224" w:rsidP="002D4224">
      <w:pPr>
        <w:pStyle w:val="B1"/>
        <w:rPr>
          <w:i/>
        </w:rPr>
      </w:pPr>
      <w:r w:rsidRPr="00404C3D">
        <w:lastRenderedPageBreak/>
        <w:t>-</w:t>
      </w:r>
      <w:r w:rsidRPr="00404C3D">
        <w:tab/>
      </w:r>
      <w:r w:rsidRPr="00404C3D">
        <w:rPr>
          <w:i/>
        </w:rPr>
        <w:t>H.265/HEVC Full HD HDR HLG</w:t>
      </w:r>
      <w:r w:rsidRPr="00404C3D">
        <w:t xml:space="preserve"> Operation Point Receiver requirements as specified in TS 26.116 [12], clause 4.5.7.7</w:t>
      </w:r>
      <w:r>
        <w:t xml:space="preserve">; </w:t>
      </w:r>
      <w:r w:rsidRPr="00404C3D">
        <w:t>and</w:t>
      </w:r>
    </w:p>
    <w:p w14:paraId="350982E5" w14:textId="77777777" w:rsidR="002D4224" w:rsidRPr="00404C3D" w:rsidRDefault="002D4224" w:rsidP="002D4224">
      <w:pPr>
        <w:pStyle w:val="B1"/>
      </w:pPr>
      <w:r w:rsidRPr="00404C3D">
        <w:rPr>
          <w:i/>
        </w:rPr>
        <w:t>-</w:t>
      </w:r>
      <w:r w:rsidRPr="00404C3D">
        <w:rPr>
          <w:i/>
        </w:rPr>
        <w:tab/>
        <w:t>H.265/HEVC UHD HDR HLG</w:t>
      </w:r>
      <w:r w:rsidRPr="00404C3D">
        <w:t xml:space="preserve"> Operation Point Receiver requirements as specified in TS 26.116 [12], clause 4.5.8.7.</w:t>
      </w:r>
    </w:p>
    <w:p w14:paraId="48EF505A" w14:textId="77777777" w:rsidR="002D4224" w:rsidRPr="00404C3D" w:rsidRDefault="002D4224" w:rsidP="002D4224">
      <w:pPr>
        <w:keepNext/>
      </w:pPr>
      <w:r w:rsidRPr="00404C3D">
        <w:t>If the 5GMS</w:t>
      </w:r>
      <w:ins w:id="406" w:author="Richard Bradbury" w:date="2021-01-28T18:51:00Z">
        <w:r>
          <w:t>d</w:t>
        </w:r>
      </w:ins>
      <w:r w:rsidRPr="00404C3D">
        <w:t xml:space="preserve"> </w:t>
      </w:r>
      <w:del w:id="407" w:author="Richard Bradbury" w:date="2021-01-28T18:51:00Z">
        <w:r w:rsidRPr="00404C3D" w:rsidDel="004F0224">
          <w:delText>c</w:delText>
        </w:r>
      </w:del>
      <w:ins w:id="408" w:author="Richard Bradbury" w:date="2021-01-28T18:51:00Z">
        <w:r>
          <w:t>C</w:t>
        </w:r>
      </w:ins>
      <w:r w:rsidRPr="00404C3D">
        <w:t xml:space="preserve">lient supports the Television (TV) profile and HD-HDR capabilities, it shall support: </w:t>
      </w:r>
    </w:p>
    <w:p w14:paraId="784A9854" w14:textId="3B001343" w:rsidR="002D4224" w:rsidRPr="002D4224" w:rsidRDefault="002D4224" w:rsidP="002D4224">
      <w:pPr>
        <w:pStyle w:val="B1"/>
      </w:pPr>
      <w:r w:rsidRPr="00404C3D">
        <w:t>-</w:t>
      </w:r>
      <w:r w:rsidRPr="00404C3D">
        <w:tab/>
      </w:r>
      <w:r w:rsidRPr="00404C3D">
        <w:rPr>
          <w:i/>
        </w:rPr>
        <w:t>H.265/HEVC Full HD</w:t>
      </w:r>
      <w:r w:rsidRPr="00404C3D">
        <w:t xml:space="preserve"> Operation Point Receiver requirements as specified in TS 26.116 [12], clause 4.5.3.7.</w:t>
      </w:r>
    </w:p>
    <w:p w14:paraId="00EBA4C3" w14:textId="4988CE78" w:rsidR="00711CDA" w:rsidRDefault="00711CDA" w:rsidP="00711CDA">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7B38FE4" w14:textId="77777777" w:rsidR="00B15857" w:rsidRPr="00404C3D" w:rsidRDefault="00B15857" w:rsidP="00B15857">
      <w:pPr>
        <w:pStyle w:val="Heading3"/>
      </w:pPr>
      <w:bookmarkStart w:id="409" w:name="_Toc43296321"/>
      <w:r w:rsidRPr="00404C3D">
        <w:t>5.4.2</w:t>
      </w:r>
      <w:r w:rsidRPr="00404C3D">
        <w:tab/>
        <w:t>Audio decoding</w:t>
      </w:r>
      <w:bookmarkEnd w:id="409"/>
    </w:p>
    <w:p w14:paraId="3EA40767" w14:textId="77777777" w:rsidR="00B15857" w:rsidRPr="00404C3D" w:rsidRDefault="00B15857" w:rsidP="00B15857">
      <w:r w:rsidRPr="00404C3D">
        <w:t>If the 5GMS</w:t>
      </w:r>
      <w:ins w:id="410" w:author="Richard Bradbury" w:date="2021-01-28T18:51:00Z">
        <w:r>
          <w:t>d</w:t>
        </w:r>
      </w:ins>
      <w:r w:rsidRPr="00404C3D">
        <w:t xml:space="preserve"> </w:t>
      </w:r>
      <w:del w:id="411" w:author="Richard Bradbury" w:date="2021-01-28T18:51:00Z">
        <w:r w:rsidRPr="00404C3D" w:rsidDel="004F0224">
          <w:delText>c</w:delText>
        </w:r>
      </w:del>
      <w:ins w:id="412" w:author="Richard Bradbury" w:date="2021-01-28T18:51:00Z">
        <w:r>
          <w:t>C</w:t>
        </w:r>
      </w:ins>
      <w:r w:rsidRPr="00404C3D">
        <w:t xml:space="preserve">lient supports the Television (TV) profile, it /should support </w:t>
      </w:r>
      <w:proofErr w:type="spellStart"/>
      <w:r w:rsidRPr="00404C3D">
        <w:rPr>
          <w:i/>
        </w:rPr>
        <w:t>eAAC</w:t>
      </w:r>
      <w:proofErr w:type="spellEnd"/>
      <w:r w:rsidRPr="00404C3D">
        <w:rPr>
          <w:i/>
        </w:rPr>
        <w:t>+ stereo</w:t>
      </w:r>
      <w:r w:rsidRPr="00404C3D">
        <w:t xml:space="preserve"> Operation point as defined in 3GPP TS 26. 117 [4], clause 6.3.3.</w:t>
      </w:r>
    </w:p>
    <w:p w14:paraId="37E0D322" w14:textId="177D67CE"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4C71D61" w14:textId="77777777" w:rsidR="00524EB7" w:rsidRPr="00404C3D" w:rsidRDefault="00524EB7" w:rsidP="00524EB7">
      <w:pPr>
        <w:pStyle w:val="Heading3"/>
      </w:pPr>
      <w:bookmarkStart w:id="413" w:name="_Toc43296322"/>
      <w:r w:rsidRPr="00404C3D">
        <w:t>5.4.3</w:t>
      </w:r>
      <w:r w:rsidRPr="00404C3D">
        <w:tab/>
        <w:t>Subtitle decoding</w:t>
      </w:r>
      <w:bookmarkEnd w:id="413"/>
    </w:p>
    <w:p w14:paraId="410415DA" w14:textId="62CCBD92" w:rsidR="00524EB7" w:rsidRPr="00524EB7" w:rsidRDefault="00524EB7" w:rsidP="00B15857">
      <w:r w:rsidRPr="00404C3D">
        <w:t>If the 5GMS</w:t>
      </w:r>
      <w:ins w:id="414" w:author="Richard Bradbury" w:date="2021-01-28T18:51:00Z">
        <w:r>
          <w:t>d</w:t>
        </w:r>
      </w:ins>
      <w:r w:rsidRPr="00404C3D">
        <w:t xml:space="preserve"> </w:t>
      </w:r>
      <w:del w:id="415" w:author="Richard Bradbury" w:date="2021-01-28T18:51:00Z">
        <w:r w:rsidRPr="00404C3D" w:rsidDel="004F0224">
          <w:delText>c</w:delText>
        </w:r>
      </w:del>
      <w:ins w:id="416" w:author="Richard Bradbury" w:date="2021-01-28T18:51:00Z">
        <w:r>
          <w:t>C</w:t>
        </w:r>
      </w:ins>
      <w:r w:rsidRPr="00404C3D">
        <w:t xml:space="preserve">lient supports the Television (TV) profile, it should support the </w:t>
      </w:r>
      <w:r w:rsidRPr="00404C3D">
        <w:rPr>
          <w:b/>
        </w:rPr>
        <w:t>IMSC-1.1-TEXT-DEC</w:t>
      </w:r>
      <w:r w:rsidRPr="00404C3D">
        <w:t xml:space="preserve"> decoding capabilities as defined in clause 4.5.1.1.</w:t>
      </w:r>
    </w:p>
    <w:p w14:paraId="471096CB" w14:textId="57A6AFF5"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7B064B" w14:textId="77777777" w:rsidR="007470BD" w:rsidRPr="00404C3D" w:rsidRDefault="007470BD" w:rsidP="007470BD">
      <w:pPr>
        <w:pStyle w:val="Heading4"/>
      </w:pPr>
      <w:bookmarkStart w:id="417" w:name="_Toc43296324"/>
      <w:r w:rsidRPr="00404C3D">
        <w:t>5.4.4.1</w:t>
      </w:r>
      <w:r w:rsidRPr="00404C3D">
        <w:tab/>
        <w:t>Introduction</w:t>
      </w:r>
      <w:bookmarkEnd w:id="417"/>
    </w:p>
    <w:p w14:paraId="26AD39B3" w14:textId="77777777" w:rsidR="007470BD" w:rsidRPr="00404C3D" w:rsidRDefault="007470BD" w:rsidP="007470BD">
      <w:pPr>
        <w:keepNext/>
        <w:keepLines/>
      </w:pPr>
      <w:r w:rsidRPr="00404C3D">
        <w:t>This clause defines the requirements in terms of decapsulation and decryption of media for a Television (TV) Profile Media Player in combination with codecs. Media Encapsulation in 5G Media Streaming for downlink is defined based on the MPEG Common Media Application Format (CMAF) [7]. However, TS 26.116 [7] defines file format encapsulation and DASH Mapping in clause 5.</w:t>
      </w:r>
    </w:p>
    <w:p w14:paraId="30B936E0" w14:textId="240B418D" w:rsidR="007470BD" w:rsidRPr="007470BD" w:rsidRDefault="007470BD" w:rsidP="00B15857">
      <w:r w:rsidRPr="00404C3D">
        <w:t>This clause addresses decapsulation and decryption requirements in a sense that a 5GMS</w:t>
      </w:r>
      <w:ins w:id="418" w:author="Richard Bradbury" w:date="2021-01-28T18:51:00Z">
        <w:r>
          <w:t>d</w:t>
        </w:r>
      </w:ins>
      <w:r w:rsidRPr="00404C3D">
        <w:t xml:space="preserve"> </w:t>
      </w:r>
      <w:del w:id="419" w:author="Richard Bradbury" w:date="2021-01-28T18:51:00Z">
        <w:r w:rsidRPr="00404C3D" w:rsidDel="004F0224">
          <w:delText>c</w:delText>
        </w:r>
      </w:del>
      <w:ins w:id="420" w:author="Richard Bradbury" w:date="2021-01-28T18:51:00Z">
        <w:r>
          <w:t>C</w:t>
        </w:r>
      </w:ins>
      <w:r w:rsidRPr="00404C3D">
        <w:t>lient supporting the Television (TV) profile requires to be able to process content that conforms to TS26.116 [7] encapsulation and CMAF encapsulation.</w:t>
      </w:r>
    </w:p>
    <w:p w14:paraId="6275C29C" w14:textId="53B750BF"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117C9E" w14:textId="77777777" w:rsidR="00965368" w:rsidRPr="00404C3D" w:rsidRDefault="00965368" w:rsidP="00965368">
      <w:pPr>
        <w:pStyle w:val="Heading4"/>
      </w:pPr>
      <w:bookmarkStart w:id="421" w:name="_Toc43296325"/>
      <w:r w:rsidRPr="00404C3D">
        <w:t>5.4.4.2</w:t>
      </w:r>
      <w:r w:rsidRPr="00404C3D">
        <w:tab/>
        <w:t>Video media profiles</w:t>
      </w:r>
      <w:bookmarkEnd w:id="421"/>
    </w:p>
    <w:p w14:paraId="30E6B003" w14:textId="77777777" w:rsidR="00965368" w:rsidRPr="00404C3D" w:rsidRDefault="00965368" w:rsidP="00965368">
      <w:pPr>
        <w:keepNext/>
      </w:pPr>
      <w:r w:rsidRPr="00404C3D">
        <w:t xml:space="preserve">If the 5GMSd </w:t>
      </w:r>
      <w:del w:id="422" w:author="Richard Bradbury" w:date="2021-01-28T18:48:00Z">
        <w:r w:rsidRPr="00404C3D" w:rsidDel="004F0224">
          <w:delText>c</w:delText>
        </w:r>
      </w:del>
      <w:ins w:id="423" w:author="Richard Bradbury" w:date="2021-01-28T18:48:00Z">
        <w:r>
          <w:t>C</w:t>
        </w:r>
      </w:ins>
      <w:r w:rsidRPr="00404C3D">
        <w:t>lient supports the Television (TV) profile, then the following applies:</w:t>
      </w:r>
    </w:p>
    <w:p w14:paraId="1CFB2B2C" w14:textId="77777777" w:rsidR="00965368" w:rsidRPr="00404C3D" w:rsidRDefault="00965368" w:rsidP="00965368">
      <w:pPr>
        <w:pStyle w:val="B1"/>
        <w:keepNext/>
      </w:pPr>
      <w:r w:rsidRPr="00404C3D">
        <w:t>-</w:t>
      </w:r>
      <w:r w:rsidRPr="00404C3D">
        <w:tab/>
        <w:t xml:space="preserve">the AVC-HD playback requirements as defined in clause 4.2.1.3.1.4 and the </w:t>
      </w:r>
      <w:r w:rsidRPr="00404C3D">
        <w:rPr>
          <w:i/>
        </w:rPr>
        <w:t>H.264/AVC 720p HD</w:t>
      </w:r>
      <w:r w:rsidRPr="00404C3D">
        <w:t xml:space="preserve"> Operation Point Receiver requirements as specified in TS 26.116 [12], clause 4.4.2.6 shall be supported.</w:t>
      </w:r>
    </w:p>
    <w:p w14:paraId="6AB406C8" w14:textId="77777777" w:rsidR="00965368" w:rsidRPr="00404C3D" w:rsidRDefault="00965368" w:rsidP="00965368">
      <w:pPr>
        <w:pStyle w:val="B1"/>
        <w:keepNext/>
      </w:pPr>
      <w:r w:rsidRPr="00404C3D">
        <w:t>-</w:t>
      </w:r>
      <w:r w:rsidRPr="00404C3D">
        <w:tab/>
        <w:t>the AVC-</w:t>
      </w:r>
      <w:proofErr w:type="spellStart"/>
      <w:r w:rsidRPr="00404C3D">
        <w:t>FullHD</w:t>
      </w:r>
      <w:proofErr w:type="spellEnd"/>
      <w:r w:rsidRPr="00404C3D">
        <w:t xml:space="preserve"> playback requirements as defined in clause 4.2.1.3.1.4 and the </w:t>
      </w:r>
      <w:r w:rsidRPr="00404C3D">
        <w:rPr>
          <w:i/>
        </w:rPr>
        <w:t>H.264/AVC Full HD</w:t>
      </w:r>
      <w:r w:rsidRPr="00404C3D">
        <w:t xml:space="preserve"> Operation Point Receiver requirements as specified in TS 26.116 [12], clause 4.4.3.6 should be supported.</w:t>
      </w:r>
    </w:p>
    <w:p w14:paraId="177511A8" w14:textId="77777777" w:rsidR="00965368" w:rsidRPr="00404C3D" w:rsidRDefault="00965368" w:rsidP="00965368">
      <w:pPr>
        <w:pStyle w:val="B1"/>
        <w:keepNext/>
      </w:pPr>
      <w:r w:rsidRPr="00404C3D">
        <w:t>-</w:t>
      </w:r>
      <w:r w:rsidRPr="00404C3D">
        <w:tab/>
        <w:t xml:space="preserve">the HEVC-HD playback requirements as defined in clause 4.2.2.3.1.4 and the </w:t>
      </w:r>
      <w:r w:rsidRPr="00404C3D">
        <w:rPr>
          <w:i/>
        </w:rPr>
        <w:t>H.265/HEVC 720p HD</w:t>
      </w:r>
      <w:r w:rsidRPr="00404C3D">
        <w:t xml:space="preserve"> Operation Point Receiver requirements as specified in TS 26.116 [12], clause 4.5.2.7 should be supported.</w:t>
      </w:r>
    </w:p>
    <w:p w14:paraId="01331C32" w14:textId="77777777" w:rsidR="00965368" w:rsidRPr="00404C3D" w:rsidRDefault="00965368" w:rsidP="00965368">
      <w:pPr>
        <w:pStyle w:val="B1"/>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w:t>
      </w:r>
      <w:r w:rsidRPr="00404C3D">
        <w:t xml:space="preserve"> Operation Point Receiver requirements as specified in TS 26.116 [12], clause 4.5.3.7 should be supported.</w:t>
      </w:r>
    </w:p>
    <w:p w14:paraId="20CD6C8E" w14:textId="77777777" w:rsidR="00965368" w:rsidRPr="00404C3D" w:rsidRDefault="00965368" w:rsidP="00965368">
      <w:pPr>
        <w:pStyle w:val="B1"/>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HDR</w:t>
      </w:r>
      <w:r w:rsidRPr="00404C3D">
        <w:t xml:space="preserve"> Operation Point Receiver requirements as specified in TS 26.116 [12], clause 4.5.5.7 should be supported.</w:t>
      </w:r>
    </w:p>
    <w:p w14:paraId="03CA3485" w14:textId="77777777" w:rsidR="00965368" w:rsidRPr="00404C3D" w:rsidRDefault="00965368" w:rsidP="00965368">
      <w:pPr>
        <w:pStyle w:val="B1"/>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HLG</w:t>
      </w:r>
      <w:r w:rsidRPr="00404C3D">
        <w:t xml:space="preserve"> Operation Point Receiver requirements as specified in TS 26.116 [12], clause 4.5.7.7 should be supported.</w:t>
      </w:r>
    </w:p>
    <w:p w14:paraId="7F4D8261" w14:textId="77777777" w:rsidR="00965368" w:rsidRPr="00404C3D" w:rsidRDefault="00965368" w:rsidP="00965368">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5B8FC44D" w14:textId="77777777" w:rsidR="00965368" w:rsidRPr="00404C3D" w:rsidRDefault="00965368" w:rsidP="00965368">
      <w:pPr>
        <w:pStyle w:val="B1"/>
      </w:pPr>
      <w:r w:rsidRPr="00404C3D">
        <w:lastRenderedPageBreak/>
        <w:t>-</w:t>
      </w:r>
      <w:r w:rsidRPr="00404C3D">
        <w:tab/>
        <w:t xml:space="preserve">the HEVC-UHD playback requirements as defined in clause 4.2.2.3.3.4 and the </w:t>
      </w:r>
      <w:r w:rsidRPr="00404C3D">
        <w:rPr>
          <w:i/>
        </w:rPr>
        <w:t>H.265/HEVC UHD HDR</w:t>
      </w:r>
      <w:r w:rsidRPr="00404C3D">
        <w:t xml:space="preserve"> Operation Point Receiver requirements as specified in TS 26.116 [12], clause 4.5.5.7 may be supported.</w:t>
      </w:r>
    </w:p>
    <w:p w14:paraId="356AA659" w14:textId="77777777" w:rsidR="00965368" w:rsidRPr="00404C3D" w:rsidRDefault="00965368" w:rsidP="00965368">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77C7F25" w14:textId="77777777" w:rsidR="00965368" w:rsidRPr="00404C3D" w:rsidRDefault="00965368" w:rsidP="00965368">
      <w:pPr>
        <w:keepNext/>
      </w:pPr>
      <w:r w:rsidRPr="00404C3D">
        <w:t xml:space="preserve">If the 5GMSd </w:t>
      </w:r>
      <w:del w:id="424" w:author="Richard Bradbury" w:date="2021-01-28T18:48:00Z">
        <w:r w:rsidRPr="00404C3D" w:rsidDel="004F0224">
          <w:delText>c</w:delText>
        </w:r>
      </w:del>
      <w:ins w:id="425" w:author="Richard Bradbury" w:date="2021-01-28T18:48:00Z">
        <w:r>
          <w:t>C</w:t>
        </w:r>
      </w:ins>
      <w:r w:rsidRPr="00404C3D">
        <w:t>lient supports the Television (TV) profile and HD-HDR capabilities, then the following applies:</w:t>
      </w:r>
    </w:p>
    <w:p w14:paraId="5E268DF9" w14:textId="77777777" w:rsidR="00965368" w:rsidRPr="00404C3D" w:rsidRDefault="00965368" w:rsidP="00965368">
      <w:pPr>
        <w:pStyle w:val="B1"/>
        <w:keepNext/>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w:t>
      </w:r>
      <w:r w:rsidRPr="00404C3D">
        <w:t xml:space="preserve"> Operation Point Receiver requirements as specified in TS 26.116 [12], clause 4.5.3.7 shall be supported.</w:t>
      </w:r>
    </w:p>
    <w:p w14:paraId="08217A01" w14:textId="77777777" w:rsidR="00965368" w:rsidRPr="00404C3D" w:rsidRDefault="00965368" w:rsidP="00965368">
      <w:pPr>
        <w:pStyle w:val="B1"/>
        <w:keepNext/>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HDR</w:t>
      </w:r>
      <w:r w:rsidRPr="00404C3D">
        <w:t xml:space="preserve"> Operation Point Receiver requirements as specified in TS 26.116 [12], clause 4.5.5.7 shall be supported.</w:t>
      </w:r>
    </w:p>
    <w:p w14:paraId="07522519" w14:textId="77777777" w:rsidR="00965368" w:rsidRPr="00404C3D" w:rsidRDefault="00965368" w:rsidP="00965368">
      <w:pPr>
        <w:pStyle w:val="B1"/>
        <w:keepNext/>
      </w:pPr>
      <w:r w:rsidRPr="00404C3D">
        <w:t>-</w:t>
      </w:r>
      <w:r w:rsidRPr="00404C3D">
        <w:tab/>
        <w:t>the HEVC-</w:t>
      </w:r>
      <w:proofErr w:type="spellStart"/>
      <w:r w:rsidRPr="00404C3D">
        <w:t>FullHD</w:t>
      </w:r>
      <w:proofErr w:type="spellEnd"/>
      <w:r w:rsidRPr="00404C3D">
        <w:t xml:space="preserve"> playback requirements as defined in clause 4.2.2.3.2.4 and the </w:t>
      </w:r>
      <w:r w:rsidRPr="00404C3D">
        <w:rPr>
          <w:i/>
        </w:rPr>
        <w:t>H.265/HEVC Full HD HLG</w:t>
      </w:r>
      <w:r w:rsidRPr="00404C3D">
        <w:t xml:space="preserve"> Operation Point Receiver requirements as specified in TS 26.116 [12], clause 4.5.7.7 shall be supported.</w:t>
      </w:r>
    </w:p>
    <w:p w14:paraId="7565F46A" w14:textId="77777777" w:rsidR="00965368" w:rsidRPr="00404C3D" w:rsidRDefault="00965368" w:rsidP="00965368">
      <w:pPr>
        <w:pStyle w:val="B1"/>
      </w:pPr>
      <w:r w:rsidRPr="00404C3D">
        <w:t>-</w:t>
      </w:r>
      <w:r w:rsidRPr="00404C3D">
        <w:tab/>
        <w:t xml:space="preserve">the HEVC-UHD playback requirements as defined in clause 4.2.2.3.3.4 and the </w:t>
      </w:r>
      <w:r w:rsidRPr="00404C3D">
        <w:rPr>
          <w:i/>
        </w:rPr>
        <w:t>H.265/HEVC UHD</w:t>
      </w:r>
      <w:r w:rsidRPr="00404C3D">
        <w:t xml:space="preserve"> Operation Point Receiver requirements as specified in TS 26.116 [12], clause 4.5.4.7 may be supported.</w:t>
      </w:r>
    </w:p>
    <w:p w14:paraId="635E7985" w14:textId="77777777" w:rsidR="00965368" w:rsidRPr="00404C3D" w:rsidRDefault="00965368" w:rsidP="00965368">
      <w:pPr>
        <w:pStyle w:val="B1"/>
      </w:pPr>
      <w:r w:rsidRPr="00404C3D">
        <w:t>-</w:t>
      </w:r>
      <w:r w:rsidRPr="00404C3D">
        <w:tab/>
        <w:t xml:space="preserve">the HEVC-UHD playback requirements as defined in clause 4.2.2.3.3.4 and </w:t>
      </w:r>
      <w:r w:rsidRPr="00404C3D">
        <w:rPr>
          <w:i/>
        </w:rPr>
        <w:t>the H.265/HEVC UHD HDR</w:t>
      </w:r>
      <w:r w:rsidRPr="00404C3D">
        <w:t xml:space="preserve"> Operation Point Receiver requirements as specified in TS 26.116 [12], clause 4.5.5.7 may be supported.</w:t>
      </w:r>
    </w:p>
    <w:p w14:paraId="3AA18FAC" w14:textId="6612EF7B" w:rsidR="00965368" w:rsidRPr="00965368" w:rsidRDefault="00965368" w:rsidP="00965368">
      <w:pPr>
        <w:pStyle w:val="B1"/>
      </w:pPr>
      <w:r w:rsidRPr="00404C3D">
        <w:t>-</w:t>
      </w:r>
      <w:r w:rsidRPr="00404C3D">
        <w:tab/>
        <w:t xml:space="preserve">the HEVC-UHD playback requirements as defined in clause 4.2.2.3.3.4 and the </w:t>
      </w:r>
      <w:r w:rsidRPr="00404C3D">
        <w:rPr>
          <w:i/>
        </w:rPr>
        <w:t>H.265/HEVC UHD HLG</w:t>
      </w:r>
      <w:r w:rsidRPr="00404C3D">
        <w:t xml:space="preserve"> Operation Point Receiver requirements as specified in TS 26.116 [12], clause 4.5.8.7 may be supported.</w:t>
      </w:r>
    </w:p>
    <w:p w14:paraId="5AB7C4D8" w14:textId="6B87BD96"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FFE8F88" w14:textId="77777777" w:rsidR="00E941BB" w:rsidRPr="00404C3D" w:rsidRDefault="00E941BB" w:rsidP="00E941BB">
      <w:pPr>
        <w:pStyle w:val="Heading4"/>
      </w:pPr>
      <w:bookmarkStart w:id="426" w:name="_Toc43296326"/>
      <w:r w:rsidRPr="00404C3D">
        <w:t>5.4.4.3</w:t>
      </w:r>
      <w:r w:rsidRPr="00404C3D">
        <w:tab/>
        <w:t>Audio media profiles</w:t>
      </w:r>
      <w:bookmarkEnd w:id="426"/>
    </w:p>
    <w:p w14:paraId="43D54F97" w14:textId="77777777" w:rsidR="00E941BB" w:rsidRPr="00404C3D" w:rsidRDefault="00E941BB" w:rsidP="00E941BB">
      <w:r w:rsidRPr="00404C3D">
        <w:t xml:space="preserve">If the 5GMSd </w:t>
      </w:r>
      <w:del w:id="427" w:author="Richard Bradbury" w:date="2021-01-28T18:48:00Z">
        <w:r w:rsidRPr="00404C3D" w:rsidDel="004F0224">
          <w:delText>c</w:delText>
        </w:r>
      </w:del>
      <w:ins w:id="428" w:author="Richard Bradbury" w:date="2021-01-28T18:48:00Z">
        <w:r>
          <w:t>C</w:t>
        </w:r>
      </w:ins>
      <w:r w:rsidRPr="00404C3D">
        <w:t>lient supports the Television (TV) profile, then the following should be supported:</w:t>
      </w:r>
    </w:p>
    <w:p w14:paraId="5181148F" w14:textId="2FD30D82" w:rsidR="00E941BB" w:rsidRPr="00E941BB" w:rsidRDefault="00E941BB" w:rsidP="00E941BB">
      <w:pPr>
        <w:pStyle w:val="B1"/>
      </w:pPr>
      <w:r w:rsidRPr="00404C3D">
        <w:t>-</w:t>
      </w:r>
      <w:r w:rsidRPr="00404C3D">
        <w:tab/>
        <w:t xml:space="preserve">the </w:t>
      </w:r>
      <w:proofErr w:type="spellStart"/>
      <w:r w:rsidRPr="00404C3D">
        <w:rPr>
          <w:b/>
        </w:rPr>
        <w:t>eAAC</w:t>
      </w:r>
      <w:proofErr w:type="spellEnd"/>
      <w:r w:rsidRPr="00404C3D">
        <w:rPr>
          <w:b/>
        </w:rPr>
        <w:t>+ stereo</w:t>
      </w:r>
      <w:r w:rsidRPr="00404C3D">
        <w:t xml:space="preserve"> playback requirements as defined in 3GPP TS 26.117 [4] clause 7.5.2.4.</w:t>
      </w:r>
    </w:p>
    <w:p w14:paraId="57077B11" w14:textId="791C7D80"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F62056B" w14:textId="77777777" w:rsidR="00B136E9" w:rsidRPr="00404C3D" w:rsidRDefault="00B136E9" w:rsidP="00B136E9">
      <w:pPr>
        <w:pStyle w:val="Heading4"/>
      </w:pPr>
      <w:bookmarkStart w:id="429" w:name="_Toc43296327"/>
      <w:r w:rsidRPr="00404C3D">
        <w:t>5.4.4.4</w:t>
      </w:r>
      <w:r w:rsidRPr="00404C3D">
        <w:tab/>
        <w:t>Subtitle media profiles</w:t>
      </w:r>
      <w:bookmarkEnd w:id="429"/>
    </w:p>
    <w:p w14:paraId="0E769EA9" w14:textId="77777777" w:rsidR="00B136E9" w:rsidRPr="00404C3D" w:rsidRDefault="00B136E9" w:rsidP="00B136E9">
      <w:pPr>
        <w:keepNext/>
      </w:pPr>
      <w:r w:rsidRPr="00404C3D">
        <w:t xml:space="preserve">If the 5GMSd </w:t>
      </w:r>
      <w:del w:id="430" w:author="Richard Bradbury" w:date="2021-01-28T18:48:00Z">
        <w:r w:rsidRPr="00404C3D" w:rsidDel="004F0224">
          <w:delText>c</w:delText>
        </w:r>
      </w:del>
      <w:ins w:id="431" w:author="Richard Bradbury" w:date="2021-01-28T18:49:00Z">
        <w:r>
          <w:t>C</w:t>
        </w:r>
      </w:ins>
      <w:r w:rsidRPr="00404C3D">
        <w:t>lient supports the Television (TV) profile, then the following should be supported:</w:t>
      </w:r>
    </w:p>
    <w:p w14:paraId="55079813" w14:textId="23E25580" w:rsidR="00B136E9" w:rsidRPr="00B136E9" w:rsidRDefault="00B136E9" w:rsidP="00B136E9">
      <w:pPr>
        <w:pStyle w:val="B1"/>
      </w:pPr>
      <w:r w:rsidRPr="00404C3D">
        <w:t>-</w:t>
      </w:r>
      <w:r w:rsidRPr="00404C3D">
        <w:tab/>
        <w:t xml:space="preserve">the </w:t>
      </w:r>
      <w:r w:rsidRPr="00404C3D">
        <w:rPr>
          <w:b/>
        </w:rPr>
        <w:t>IMSC1.1 text track</w:t>
      </w:r>
      <w:r w:rsidRPr="00404C3D">
        <w:t xml:space="preserve"> playback requirements as defined in clause 4.5.1.5.</w:t>
      </w:r>
    </w:p>
    <w:p w14:paraId="55092AE5" w14:textId="1CA3DF6C"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0F2DD6" w14:textId="77777777" w:rsidR="005065E4" w:rsidRPr="00404C3D" w:rsidRDefault="005065E4" w:rsidP="005065E4">
      <w:pPr>
        <w:pStyle w:val="Heading4"/>
      </w:pPr>
      <w:bookmarkStart w:id="432" w:name="_Toc43296328"/>
      <w:r w:rsidRPr="00404C3D">
        <w:t>5.4.4.5</w:t>
      </w:r>
      <w:r w:rsidRPr="00404C3D">
        <w:tab/>
        <w:t>Encrypted content</w:t>
      </w:r>
      <w:bookmarkEnd w:id="432"/>
    </w:p>
    <w:p w14:paraId="55BEE2C9" w14:textId="21FD7965" w:rsidR="005065E4" w:rsidRPr="005065E4" w:rsidRDefault="005065E4" w:rsidP="00B15857">
      <w:r w:rsidRPr="00404C3D">
        <w:t xml:space="preserve">If the 5GMSd </w:t>
      </w:r>
      <w:del w:id="433" w:author="Richard Bradbury" w:date="2021-01-28T18:49:00Z">
        <w:r w:rsidRPr="00404C3D" w:rsidDel="004F0224">
          <w:delText>c</w:delText>
        </w:r>
      </w:del>
      <w:ins w:id="434" w:author="Richard Bradbury" w:date="2021-01-28T18:49:00Z">
        <w:r>
          <w:t>C</w:t>
        </w:r>
      </w:ins>
      <w:r w:rsidRPr="00404C3D">
        <w:t>lient supports the Television (TV) profile the same requirements apply as in clause 5.2.7.6 for the default profile.</w:t>
      </w:r>
    </w:p>
    <w:p w14:paraId="5BBF665C" w14:textId="77777777" w:rsidR="00B15857" w:rsidRDefault="00B15857" w:rsidP="00B1585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86B32B" w14:textId="77777777" w:rsidR="001F4E14" w:rsidRPr="00404C3D" w:rsidRDefault="001F4E14" w:rsidP="001F4E14">
      <w:pPr>
        <w:pStyle w:val="Heading3"/>
      </w:pPr>
      <w:bookmarkStart w:id="435" w:name="_Toc43296329"/>
      <w:r w:rsidRPr="00404C3D">
        <w:t>5.4.5</w:t>
      </w:r>
      <w:r w:rsidRPr="00404C3D">
        <w:tab/>
        <w:t>Capability discovery</w:t>
      </w:r>
      <w:bookmarkEnd w:id="435"/>
    </w:p>
    <w:p w14:paraId="77943802" w14:textId="77777777" w:rsidR="001F4E14" w:rsidRPr="00404C3D" w:rsidRDefault="001F4E14" w:rsidP="001F4E14">
      <w:r w:rsidRPr="00404C3D">
        <w:t xml:space="preserve">If the 5GMSd </w:t>
      </w:r>
      <w:del w:id="436" w:author="Richard Bradbury" w:date="2021-01-28T18:49:00Z">
        <w:r w:rsidRPr="00404C3D" w:rsidDel="004F0224">
          <w:delText>c</w:delText>
        </w:r>
      </w:del>
      <w:ins w:id="437" w:author="Richard Bradbury" w:date="2021-01-28T18:49:00Z">
        <w:r>
          <w:t>C</w:t>
        </w:r>
      </w:ins>
      <w:r w:rsidRPr="00404C3D">
        <w:t>lient supports the Television (TV) profile it is expected to support capability discovery such that 5GMS-aware applications can identify if a specific media profile is supported.</w:t>
      </w:r>
    </w:p>
    <w:p w14:paraId="0C359832" w14:textId="77777777" w:rsidR="001F4E14" w:rsidRPr="00404C3D" w:rsidRDefault="001F4E14" w:rsidP="001F4E14">
      <w:r w:rsidRPr="00404C3D">
        <w:t>The same requirements apply as in clause 5.2.8 for the default profile.</w:t>
      </w:r>
    </w:p>
    <w:p w14:paraId="7F1C6631" w14:textId="77777777" w:rsidR="001F4E14" w:rsidRPr="00404C3D" w:rsidRDefault="001F4E14" w:rsidP="001F4E14">
      <w:r w:rsidRPr="00404C3D">
        <w:t xml:space="preserve">A 5GMSd </w:t>
      </w:r>
      <w:del w:id="438" w:author="Richard Bradbury" w:date="2021-01-28T18:49:00Z">
        <w:r w:rsidRPr="00404C3D" w:rsidDel="004F0224">
          <w:delText>c</w:delText>
        </w:r>
      </w:del>
      <w:ins w:id="439" w:author="Richard Bradbury" w:date="2021-01-28T18:49:00Z">
        <w:r>
          <w:t>C</w:t>
        </w:r>
      </w:ins>
      <w:r w:rsidRPr="00404C3D">
        <w:t>lient that supports the Television (TV) profile may support additional capability methods that permits to identify additional capabilities of media profile playback taking into account information provided in the MPD for TV Video Profiles. Examples include the W3C Media Capability APIs [18].</w:t>
      </w:r>
    </w:p>
    <w:p w14:paraId="388AE0DD" w14:textId="620887EB" w:rsidR="004A5AB7" w:rsidRDefault="004A5AB7" w:rsidP="004A5AB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F39A994" w14:textId="77777777" w:rsidR="00C159C4" w:rsidRPr="00404C3D" w:rsidRDefault="00C159C4" w:rsidP="00C159C4">
      <w:pPr>
        <w:pStyle w:val="Heading4"/>
      </w:pPr>
      <w:bookmarkStart w:id="440" w:name="_Toc43296340"/>
      <w:r w:rsidRPr="00404C3D">
        <w:lastRenderedPageBreak/>
        <w:t>5.6.1.2</w:t>
      </w:r>
      <w:r w:rsidRPr="00404C3D">
        <w:tab/>
        <w:t>Encapsulation</w:t>
      </w:r>
      <w:bookmarkEnd w:id="440"/>
    </w:p>
    <w:p w14:paraId="022B6052" w14:textId="77777777" w:rsidR="00C159C4" w:rsidRDefault="00C159C4" w:rsidP="00C159C4">
      <w:pPr>
        <w:rPr>
          <w:ins w:id="441" w:author="Thomas Stockhammer" w:date="2020-11-10T15:32:00Z"/>
        </w:rPr>
      </w:pPr>
      <w:ins w:id="442" w:author="Thomas Stockhammer" w:date="2020-11-10T15:29:00Z">
        <w:r w:rsidRPr="00404C3D">
          <w:t>Media Encapsulation in 5G Media Streaming for uplink is defined based on the MPEG Common Media Application Format (CMAF) [7].</w:t>
        </w:r>
        <w:r>
          <w:t xml:space="preserve"> </w:t>
        </w:r>
      </w:ins>
      <w:ins w:id="443" w:author="Thomas Stockhammer" w:date="2020-11-10T15:33:00Z">
        <w:r>
          <w:t xml:space="preserve">A sender shall </w:t>
        </w:r>
      </w:ins>
      <w:ins w:id="444" w:author="Thomas Stockhammer" w:date="2021-01-26T23:38:00Z">
        <w:r>
          <w:t xml:space="preserve">at least </w:t>
        </w:r>
      </w:ins>
      <w:ins w:id="445" w:author="Thomas Stockhammer" w:date="2020-11-10T15:33:00Z">
        <w:r>
          <w:t>support the generation of CMAF tracks.</w:t>
        </w:r>
      </w:ins>
    </w:p>
    <w:p w14:paraId="7C533588" w14:textId="31AF01BE" w:rsidR="00C159C4" w:rsidRPr="00C159C4" w:rsidRDefault="00C159C4" w:rsidP="004A5AB7">
      <w:del w:id="446" w:author="Thomas Stockhammer" w:date="2020-11-10T15:29:00Z">
        <w:r w:rsidRPr="00404C3D" w:rsidDel="00531483">
          <w:delText>[TBD]</w:delText>
        </w:r>
      </w:del>
    </w:p>
    <w:p w14:paraId="42E1508E" w14:textId="0F8E2607" w:rsidR="004A5AB7" w:rsidRDefault="004A5AB7" w:rsidP="004A5AB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E04F2AA" w14:textId="77777777" w:rsidR="00A6670C" w:rsidRPr="00404C3D" w:rsidRDefault="00A6670C" w:rsidP="00A6670C">
      <w:pPr>
        <w:pStyle w:val="Heading4"/>
      </w:pPr>
      <w:bookmarkStart w:id="447" w:name="_Toc43296343"/>
      <w:r w:rsidRPr="00404C3D">
        <w:t>5.6.2.2</w:t>
      </w:r>
      <w:r w:rsidRPr="00404C3D">
        <w:tab/>
        <w:t>Encapsulation</w:t>
      </w:r>
      <w:bookmarkEnd w:id="447"/>
    </w:p>
    <w:p w14:paraId="1EDE5833" w14:textId="77777777" w:rsidR="00A6670C" w:rsidRDefault="00A6670C" w:rsidP="00A6670C">
      <w:pPr>
        <w:rPr>
          <w:ins w:id="448" w:author="Thomas Stockhammer" w:date="2020-11-10T15:34:00Z"/>
        </w:rPr>
      </w:pPr>
      <w:ins w:id="449" w:author="Thomas Stockhammer" w:date="2020-11-10T15:34:00Z">
        <w:r w:rsidRPr="00404C3D">
          <w:t>Media Encapsulation in 5G Media Streaming for uplink is defined based on the MPEG Common Media Application Format (CMAF) [7].</w:t>
        </w:r>
        <w:r>
          <w:t xml:space="preserve"> A sender shall </w:t>
        </w:r>
      </w:ins>
      <w:ins w:id="450" w:author="Thomas Stockhammer" w:date="2021-01-26T23:38:00Z">
        <w:r>
          <w:t xml:space="preserve">at least </w:t>
        </w:r>
      </w:ins>
      <w:ins w:id="451" w:author="Thomas Stockhammer" w:date="2020-11-10T15:34:00Z">
        <w:r>
          <w:t>support the generation of CMAF tracks.</w:t>
        </w:r>
      </w:ins>
    </w:p>
    <w:p w14:paraId="2065AD3C" w14:textId="62142E25" w:rsidR="00B15857" w:rsidRPr="00A6670C" w:rsidRDefault="00A6670C" w:rsidP="00711CDA">
      <w:del w:id="452" w:author="Thomas Stockhammer" w:date="2020-11-10T15:34:00Z">
        <w:r w:rsidRPr="00404C3D" w:rsidDel="00531483">
          <w:delText>[TBD]</w:delText>
        </w:r>
      </w:del>
    </w:p>
    <w:p w14:paraId="745C99A0" w14:textId="77777777" w:rsidR="00A73F76" w:rsidRPr="00404C3D" w:rsidRDefault="00A73F76" w:rsidP="00A73F76"/>
    <w:p w14:paraId="7969932F" w14:textId="77777777" w:rsidR="00594A49" w:rsidRPr="007C5006" w:rsidRDefault="00594A49" w:rsidP="003E6C01">
      <w:pPr>
        <w:pStyle w:val="NO"/>
        <w:ind w:left="0" w:firstLine="0"/>
      </w:pPr>
    </w:p>
    <w:sectPr w:rsidR="00594A49" w:rsidRPr="007C500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EB705" w14:textId="77777777" w:rsidR="00445C0E" w:rsidRDefault="00445C0E">
      <w:r>
        <w:separator/>
      </w:r>
    </w:p>
  </w:endnote>
  <w:endnote w:type="continuationSeparator" w:id="0">
    <w:p w14:paraId="43ECAD7E" w14:textId="77777777" w:rsidR="00445C0E" w:rsidRDefault="00445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5A939" w14:textId="77777777" w:rsidR="00445C0E" w:rsidRDefault="00445C0E">
      <w:r>
        <w:separator/>
      </w:r>
    </w:p>
  </w:footnote>
  <w:footnote w:type="continuationSeparator" w:id="0">
    <w:p w14:paraId="2D0032E6" w14:textId="77777777" w:rsidR="00445C0E" w:rsidRDefault="00445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C0130" w:rsidRDefault="00FC01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AE34BFF"/>
    <w:multiLevelType w:val="multilevel"/>
    <w:tmpl w:val="9A2AA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1A8C2AC2"/>
    <w:multiLevelType w:val="multilevel"/>
    <w:tmpl w:val="2836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2D4157BE"/>
    <w:multiLevelType w:val="multilevel"/>
    <w:tmpl w:val="CF60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2"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5"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3"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0"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9"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0" w15:restartNumberingAfterBreak="0">
    <w:nsid w:val="5654180D"/>
    <w:multiLevelType w:val="multilevel"/>
    <w:tmpl w:val="CDC2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3"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9"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0"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7"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9"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0" w15:restartNumberingAfterBreak="0">
    <w:nsid w:val="67F44A8B"/>
    <w:multiLevelType w:val="multilevel"/>
    <w:tmpl w:val="127EB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5"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8"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9"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1"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2"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3"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4"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5"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6"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1"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3"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4"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7"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4"/>
  </w:num>
  <w:num w:numId="5">
    <w:abstractNumId w:val="41"/>
  </w:num>
  <w:num w:numId="6">
    <w:abstractNumId w:val="57"/>
  </w:num>
  <w:num w:numId="7">
    <w:abstractNumId w:val="12"/>
  </w:num>
  <w:num w:numId="8">
    <w:abstractNumId w:val="87"/>
  </w:num>
  <w:num w:numId="9">
    <w:abstractNumId w:val="7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1"/>
  </w:num>
  <w:num w:numId="18">
    <w:abstractNumId w:val="42"/>
  </w:num>
  <w:num w:numId="19">
    <w:abstractNumId w:val="100"/>
  </w:num>
  <w:num w:numId="20">
    <w:abstractNumId w:val="48"/>
  </w:num>
  <w:num w:numId="21">
    <w:abstractNumId w:val="48"/>
  </w:num>
  <w:num w:numId="22">
    <w:abstractNumId w:val="54"/>
  </w:num>
  <w:num w:numId="23">
    <w:abstractNumId w:val="120"/>
  </w:num>
  <w:num w:numId="24">
    <w:abstractNumId w:val="94"/>
  </w:num>
  <w:num w:numId="25">
    <w:abstractNumId w:val="69"/>
  </w:num>
  <w:num w:numId="26">
    <w:abstractNumId w:val="22"/>
  </w:num>
  <w:num w:numId="27">
    <w:abstractNumId w:val="26"/>
  </w:num>
  <w:num w:numId="28">
    <w:abstractNumId w:val="91"/>
  </w:num>
  <w:num w:numId="29">
    <w:abstractNumId w:val="112"/>
  </w:num>
  <w:num w:numId="30">
    <w:abstractNumId w:val="55"/>
  </w:num>
  <w:num w:numId="31">
    <w:abstractNumId w:val="85"/>
  </w:num>
  <w:num w:numId="32">
    <w:abstractNumId w:val="34"/>
  </w:num>
  <w:num w:numId="33">
    <w:abstractNumId w:val="66"/>
  </w:num>
  <w:num w:numId="34">
    <w:abstractNumId w:val="78"/>
  </w:num>
  <w:num w:numId="35">
    <w:abstractNumId w:val="67"/>
  </w:num>
  <w:num w:numId="36">
    <w:abstractNumId w:val="15"/>
  </w:num>
  <w:num w:numId="37">
    <w:abstractNumId w:val="47"/>
  </w:num>
  <w:num w:numId="38">
    <w:abstractNumId w:val="128"/>
  </w:num>
  <w:num w:numId="39">
    <w:abstractNumId w:val="127"/>
  </w:num>
  <w:num w:numId="40">
    <w:abstractNumId w:val="104"/>
  </w:num>
  <w:num w:numId="41">
    <w:abstractNumId w:val="84"/>
  </w:num>
  <w:num w:numId="42">
    <w:abstractNumId w:val="62"/>
  </w:num>
  <w:num w:numId="43">
    <w:abstractNumId w:val="129"/>
  </w:num>
  <w:num w:numId="44">
    <w:abstractNumId w:val="116"/>
  </w:num>
  <w:num w:numId="45">
    <w:abstractNumId w:val="14"/>
  </w:num>
  <w:num w:numId="46">
    <w:abstractNumId w:val="63"/>
  </w:num>
  <w:num w:numId="47">
    <w:abstractNumId w:val="83"/>
  </w:num>
  <w:num w:numId="48">
    <w:abstractNumId w:val="45"/>
  </w:num>
  <w:num w:numId="49">
    <w:abstractNumId w:val="21"/>
  </w:num>
  <w:num w:numId="50">
    <w:abstractNumId w:val="58"/>
  </w:num>
  <w:num w:numId="51">
    <w:abstractNumId w:val="138"/>
  </w:num>
  <w:num w:numId="52">
    <w:abstractNumId w:val="135"/>
  </w:num>
  <w:num w:numId="53">
    <w:abstractNumId w:val="97"/>
  </w:num>
  <w:num w:numId="54">
    <w:abstractNumId w:val="76"/>
  </w:num>
  <w:num w:numId="55">
    <w:abstractNumId w:val="115"/>
  </w:num>
  <w:num w:numId="56">
    <w:abstractNumId w:val="93"/>
  </w:num>
  <w:num w:numId="57">
    <w:abstractNumId w:val="123"/>
  </w:num>
  <w:num w:numId="58">
    <w:abstractNumId w:val="43"/>
  </w:num>
  <w:num w:numId="59">
    <w:abstractNumId w:val="16"/>
  </w:num>
  <w:num w:numId="60">
    <w:abstractNumId w:val="86"/>
  </w:num>
  <w:num w:numId="61">
    <w:abstractNumId w:val="24"/>
  </w:num>
  <w:num w:numId="62">
    <w:abstractNumId w:val="51"/>
  </w:num>
  <w:num w:numId="63">
    <w:abstractNumId w:val="19"/>
  </w:num>
  <w:num w:numId="64">
    <w:abstractNumId w:val="30"/>
  </w:num>
  <w:num w:numId="65">
    <w:abstractNumId w:val="109"/>
  </w:num>
  <w:num w:numId="66">
    <w:abstractNumId w:val="81"/>
  </w:num>
  <w:num w:numId="67">
    <w:abstractNumId w:val="113"/>
  </w:num>
  <w:num w:numId="68">
    <w:abstractNumId w:val="95"/>
  </w:num>
  <w:num w:numId="69">
    <w:abstractNumId w:val="68"/>
  </w:num>
  <w:num w:numId="70">
    <w:abstractNumId w:val="46"/>
  </w:num>
  <w:num w:numId="71">
    <w:abstractNumId w:val="99"/>
  </w:num>
  <w:num w:numId="72">
    <w:abstractNumId w:val="13"/>
  </w:num>
  <w:num w:numId="73">
    <w:abstractNumId w:val="133"/>
  </w:num>
  <w:num w:numId="74">
    <w:abstractNumId w:val="49"/>
  </w:num>
  <w:num w:numId="75">
    <w:abstractNumId w:val="118"/>
  </w:num>
  <w:num w:numId="76">
    <w:abstractNumId w:val="126"/>
  </w:num>
  <w:num w:numId="77">
    <w:abstractNumId w:val="23"/>
  </w:num>
  <w:num w:numId="78">
    <w:abstractNumId w:val="77"/>
  </w:num>
  <w:num w:numId="79">
    <w:abstractNumId w:val="105"/>
  </w:num>
  <w:num w:numId="80">
    <w:abstractNumId w:val="88"/>
  </w:num>
  <w:num w:numId="81">
    <w:abstractNumId w:val="60"/>
  </w:num>
  <w:num w:numId="82">
    <w:abstractNumId w:val="72"/>
  </w:num>
  <w:num w:numId="83">
    <w:abstractNumId w:val="70"/>
  </w:num>
  <w:num w:numId="84">
    <w:abstractNumId w:val="96"/>
  </w:num>
  <w:num w:numId="85">
    <w:abstractNumId w:val="130"/>
  </w:num>
  <w:num w:numId="86">
    <w:abstractNumId w:val="39"/>
  </w:num>
  <w:num w:numId="87">
    <w:abstractNumId w:val="117"/>
  </w:num>
  <w:num w:numId="88">
    <w:abstractNumId w:val="106"/>
  </w:num>
  <w:num w:numId="89">
    <w:abstractNumId w:val="134"/>
  </w:num>
  <w:num w:numId="90">
    <w:abstractNumId w:val="64"/>
  </w:num>
  <w:num w:numId="91">
    <w:abstractNumId w:val="8"/>
  </w:num>
  <w:num w:numId="92">
    <w:abstractNumId w:val="137"/>
  </w:num>
  <w:num w:numId="93">
    <w:abstractNumId w:val="80"/>
  </w:num>
  <w:num w:numId="94">
    <w:abstractNumId w:val="136"/>
  </w:num>
  <w:num w:numId="95">
    <w:abstractNumId w:val="31"/>
  </w:num>
  <w:num w:numId="96">
    <w:abstractNumId w:val="20"/>
  </w:num>
  <w:num w:numId="97">
    <w:abstractNumId w:val="28"/>
  </w:num>
  <w:num w:numId="98">
    <w:abstractNumId w:val="89"/>
  </w:num>
  <w:num w:numId="99">
    <w:abstractNumId w:val="38"/>
  </w:num>
  <w:num w:numId="100">
    <w:abstractNumId w:val="122"/>
  </w:num>
  <w:num w:numId="101">
    <w:abstractNumId w:val="44"/>
  </w:num>
  <w:num w:numId="102">
    <w:abstractNumId w:val="102"/>
  </w:num>
  <w:num w:numId="103">
    <w:abstractNumId w:val="119"/>
  </w:num>
  <w:num w:numId="104">
    <w:abstractNumId w:val="103"/>
  </w:num>
  <w:num w:numId="105">
    <w:abstractNumId w:val="59"/>
  </w:num>
  <w:num w:numId="106">
    <w:abstractNumId w:val="79"/>
  </w:num>
  <w:num w:numId="107">
    <w:abstractNumId w:val="37"/>
  </w:num>
  <w:num w:numId="108">
    <w:abstractNumId w:val="107"/>
  </w:num>
  <w:num w:numId="109">
    <w:abstractNumId w:val="125"/>
  </w:num>
  <w:num w:numId="110">
    <w:abstractNumId w:val="101"/>
  </w:num>
  <w:num w:numId="111">
    <w:abstractNumId w:val="56"/>
  </w:num>
  <w:num w:numId="112">
    <w:abstractNumId w:val="108"/>
  </w:num>
  <w:num w:numId="113">
    <w:abstractNumId w:val="61"/>
  </w:num>
  <w:num w:numId="114">
    <w:abstractNumId w:val="65"/>
  </w:num>
  <w:num w:numId="115">
    <w:abstractNumId w:val="124"/>
  </w:num>
  <w:num w:numId="116">
    <w:abstractNumId w:val="9"/>
  </w:num>
  <w:num w:numId="117">
    <w:abstractNumId w:val="92"/>
  </w:num>
  <w:num w:numId="118">
    <w:abstractNumId w:val="132"/>
  </w:num>
  <w:num w:numId="119">
    <w:abstractNumId w:val="73"/>
  </w:num>
  <w:num w:numId="120">
    <w:abstractNumId w:val="29"/>
  </w:num>
  <w:num w:numId="121">
    <w:abstractNumId w:val="74"/>
  </w:num>
  <w:num w:numId="122">
    <w:abstractNumId w:val="27"/>
  </w:num>
  <w:num w:numId="123">
    <w:abstractNumId w:val="36"/>
  </w:num>
  <w:num w:numId="124">
    <w:abstractNumId w:val="82"/>
  </w:num>
  <w:num w:numId="125">
    <w:abstractNumId w:val="98"/>
  </w:num>
  <w:num w:numId="126">
    <w:abstractNumId w:val="10"/>
  </w:num>
  <w:num w:numId="127">
    <w:abstractNumId w:val="121"/>
  </w:num>
  <w:num w:numId="128">
    <w:abstractNumId w:val="35"/>
  </w:num>
  <w:num w:numId="129">
    <w:abstractNumId w:val="33"/>
  </w:num>
  <w:num w:numId="130">
    <w:abstractNumId w:val="52"/>
  </w:num>
  <w:num w:numId="131">
    <w:abstractNumId w:val="17"/>
  </w:num>
  <w:num w:numId="132">
    <w:abstractNumId w:val="75"/>
  </w:num>
  <w:num w:numId="133">
    <w:abstractNumId w:val="25"/>
  </w:num>
  <w:num w:numId="134">
    <w:abstractNumId w:val="48"/>
  </w:num>
  <w:num w:numId="135">
    <w:abstractNumId w:val="131"/>
  </w:num>
  <w:num w:numId="136">
    <w:abstractNumId w:val="32"/>
  </w:num>
  <w:num w:numId="137">
    <w:abstractNumId w:val="53"/>
  </w:num>
  <w:num w:numId="138">
    <w:abstractNumId w:val="18"/>
  </w:num>
  <w:num w:numId="139">
    <w:abstractNumId w:val="40"/>
  </w:num>
  <w:num w:numId="140">
    <w:abstractNumId w:val="110"/>
  </w:num>
  <w:num w:numId="141">
    <w:abstractNumId w:val="50"/>
  </w:num>
  <w:num w:numId="142">
    <w:abstractNumId w:val="9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39B"/>
    <w:rsid w:val="00012A55"/>
    <w:rsid w:val="000153A7"/>
    <w:rsid w:val="00016898"/>
    <w:rsid w:val="00017BCA"/>
    <w:rsid w:val="00021202"/>
    <w:rsid w:val="00021336"/>
    <w:rsid w:val="0002147B"/>
    <w:rsid w:val="00022834"/>
    <w:rsid w:val="00022E4A"/>
    <w:rsid w:val="00022FED"/>
    <w:rsid w:val="00035C71"/>
    <w:rsid w:val="000424A3"/>
    <w:rsid w:val="00045273"/>
    <w:rsid w:val="000509BB"/>
    <w:rsid w:val="00067DB7"/>
    <w:rsid w:val="00070018"/>
    <w:rsid w:val="00070293"/>
    <w:rsid w:val="0007309A"/>
    <w:rsid w:val="0007452E"/>
    <w:rsid w:val="000818E5"/>
    <w:rsid w:val="00086134"/>
    <w:rsid w:val="000951DD"/>
    <w:rsid w:val="00095EFE"/>
    <w:rsid w:val="000A2B31"/>
    <w:rsid w:val="000A6394"/>
    <w:rsid w:val="000B4717"/>
    <w:rsid w:val="000B6E7B"/>
    <w:rsid w:val="000B7FED"/>
    <w:rsid w:val="000C038A"/>
    <w:rsid w:val="000C2E88"/>
    <w:rsid w:val="000C6598"/>
    <w:rsid w:val="000D154B"/>
    <w:rsid w:val="000D47E8"/>
    <w:rsid w:val="000E48B5"/>
    <w:rsid w:val="000E5766"/>
    <w:rsid w:val="000E77C0"/>
    <w:rsid w:val="000F0361"/>
    <w:rsid w:val="000F4D28"/>
    <w:rsid w:val="00101104"/>
    <w:rsid w:val="00104DA9"/>
    <w:rsid w:val="0010523F"/>
    <w:rsid w:val="001056BE"/>
    <w:rsid w:val="001061F6"/>
    <w:rsid w:val="0010677C"/>
    <w:rsid w:val="0013152E"/>
    <w:rsid w:val="00142777"/>
    <w:rsid w:val="00145D43"/>
    <w:rsid w:val="0014793E"/>
    <w:rsid w:val="00147F4A"/>
    <w:rsid w:val="00151783"/>
    <w:rsid w:val="00151E10"/>
    <w:rsid w:val="00163444"/>
    <w:rsid w:val="00176459"/>
    <w:rsid w:val="001811EE"/>
    <w:rsid w:val="0018400C"/>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2EB"/>
    <w:rsid w:val="001D2C74"/>
    <w:rsid w:val="001D58B5"/>
    <w:rsid w:val="001E41F3"/>
    <w:rsid w:val="001F3E6B"/>
    <w:rsid w:val="001F4E14"/>
    <w:rsid w:val="00203686"/>
    <w:rsid w:val="00212B5A"/>
    <w:rsid w:val="002143A8"/>
    <w:rsid w:val="0021634B"/>
    <w:rsid w:val="0021650B"/>
    <w:rsid w:val="00220816"/>
    <w:rsid w:val="0022280F"/>
    <w:rsid w:val="0022562A"/>
    <w:rsid w:val="0022669D"/>
    <w:rsid w:val="00230799"/>
    <w:rsid w:val="00236315"/>
    <w:rsid w:val="00241509"/>
    <w:rsid w:val="00242067"/>
    <w:rsid w:val="00245F21"/>
    <w:rsid w:val="00251378"/>
    <w:rsid w:val="00254D0C"/>
    <w:rsid w:val="0025576D"/>
    <w:rsid w:val="00256D93"/>
    <w:rsid w:val="0026004D"/>
    <w:rsid w:val="002612AB"/>
    <w:rsid w:val="00263585"/>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6D47"/>
    <w:rsid w:val="002873E0"/>
    <w:rsid w:val="00290BD7"/>
    <w:rsid w:val="002923A7"/>
    <w:rsid w:val="0029240B"/>
    <w:rsid w:val="00292C63"/>
    <w:rsid w:val="00297098"/>
    <w:rsid w:val="002A7EB7"/>
    <w:rsid w:val="002B5741"/>
    <w:rsid w:val="002B5EAC"/>
    <w:rsid w:val="002C1F54"/>
    <w:rsid w:val="002C7456"/>
    <w:rsid w:val="002D2E39"/>
    <w:rsid w:val="002D4224"/>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600D"/>
    <w:rsid w:val="003202C1"/>
    <w:rsid w:val="00320BF4"/>
    <w:rsid w:val="0032739B"/>
    <w:rsid w:val="0032744D"/>
    <w:rsid w:val="00331C76"/>
    <w:rsid w:val="00332A0F"/>
    <w:rsid w:val="00335CD9"/>
    <w:rsid w:val="00341D9F"/>
    <w:rsid w:val="00352E5C"/>
    <w:rsid w:val="003609EF"/>
    <w:rsid w:val="00361E43"/>
    <w:rsid w:val="0036231A"/>
    <w:rsid w:val="00363F49"/>
    <w:rsid w:val="0036537B"/>
    <w:rsid w:val="00374589"/>
    <w:rsid w:val="003746CE"/>
    <w:rsid w:val="00374DD4"/>
    <w:rsid w:val="00375231"/>
    <w:rsid w:val="00380BEA"/>
    <w:rsid w:val="00387F2A"/>
    <w:rsid w:val="003931B4"/>
    <w:rsid w:val="003A193F"/>
    <w:rsid w:val="003A2C9B"/>
    <w:rsid w:val="003A4C5E"/>
    <w:rsid w:val="003A52CA"/>
    <w:rsid w:val="003A5BB9"/>
    <w:rsid w:val="003A65E3"/>
    <w:rsid w:val="003B146B"/>
    <w:rsid w:val="003B161D"/>
    <w:rsid w:val="003B1679"/>
    <w:rsid w:val="003C7E58"/>
    <w:rsid w:val="003D7C8F"/>
    <w:rsid w:val="003E091C"/>
    <w:rsid w:val="003E1A36"/>
    <w:rsid w:val="003E24CD"/>
    <w:rsid w:val="003E40C5"/>
    <w:rsid w:val="003E6C01"/>
    <w:rsid w:val="003E7F91"/>
    <w:rsid w:val="003F0EE2"/>
    <w:rsid w:val="00401BEB"/>
    <w:rsid w:val="00406B12"/>
    <w:rsid w:val="00410371"/>
    <w:rsid w:val="004116CE"/>
    <w:rsid w:val="0041174A"/>
    <w:rsid w:val="00416446"/>
    <w:rsid w:val="00421BED"/>
    <w:rsid w:val="004242F1"/>
    <w:rsid w:val="00424846"/>
    <w:rsid w:val="004327DB"/>
    <w:rsid w:val="0043304C"/>
    <w:rsid w:val="0043450B"/>
    <w:rsid w:val="00436B2C"/>
    <w:rsid w:val="00444FDE"/>
    <w:rsid w:val="00445466"/>
    <w:rsid w:val="00445C0E"/>
    <w:rsid w:val="00447653"/>
    <w:rsid w:val="004614CF"/>
    <w:rsid w:val="00466389"/>
    <w:rsid w:val="004712A9"/>
    <w:rsid w:val="004762E0"/>
    <w:rsid w:val="00490070"/>
    <w:rsid w:val="0049239D"/>
    <w:rsid w:val="004A2DA9"/>
    <w:rsid w:val="004A46D4"/>
    <w:rsid w:val="004A5AB7"/>
    <w:rsid w:val="004A6647"/>
    <w:rsid w:val="004B261F"/>
    <w:rsid w:val="004B75B7"/>
    <w:rsid w:val="004B7695"/>
    <w:rsid w:val="004C3DAC"/>
    <w:rsid w:val="004C60FA"/>
    <w:rsid w:val="004C6B72"/>
    <w:rsid w:val="004C7187"/>
    <w:rsid w:val="004D6453"/>
    <w:rsid w:val="004D6574"/>
    <w:rsid w:val="004E09A6"/>
    <w:rsid w:val="004E1ED2"/>
    <w:rsid w:val="004E265C"/>
    <w:rsid w:val="004F77E8"/>
    <w:rsid w:val="00502E2A"/>
    <w:rsid w:val="00505091"/>
    <w:rsid w:val="0050615C"/>
    <w:rsid w:val="005065E4"/>
    <w:rsid w:val="005077AC"/>
    <w:rsid w:val="00510AEA"/>
    <w:rsid w:val="005134D8"/>
    <w:rsid w:val="0051580D"/>
    <w:rsid w:val="005161D2"/>
    <w:rsid w:val="00516C41"/>
    <w:rsid w:val="00520B4D"/>
    <w:rsid w:val="00522664"/>
    <w:rsid w:val="005242B5"/>
    <w:rsid w:val="00524EB7"/>
    <w:rsid w:val="00525C43"/>
    <w:rsid w:val="005277EE"/>
    <w:rsid w:val="005279E0"/>
    <w:rsid w:val="00535C86"/>
    <w:rsid w:val="00547111"/>
    <w:rsid w:val="00552F33"/>
    <w:rsid w:val="00554038"/>
    <w:rsid w:val="00555909"/>
    <w:rsid w:val="00557B17"/>
    <w:rsid w:val="005636A4"/>
    <w:rsid w:val="005657B3"/>
    <w:rsid w:val="00575C7E"/>
    <w:rsid w:val="00583CEA"/>
    <w:rsid w:val="005921A0"/>
    <w:rsid w:val="00592D74"/>
    <w:rsid w:val="00594A49"/>
    <w:rsid w:val="005A0819"/>
    <w:rsid w:val="005A08FE"/>
    <w:rsid w:val="005A0DE5"/>
    <w:rsid w:val="005A3FFE"/>
    <w:rsid w:val="005A5FC5"/>
    <w:rsid w:val="005A6DA7"/>
    <w:rsid w:val="005A6DC8"/>
    <w:rsid w:val="005B039A"/>
    <w:rsid w:val="005B0C5C"/>
    <w:rsid w:val="005B2F74"/>
    <w:rsid w:val="005B36D5"/>
    <w:rsid w:val="005B577F"/>
    <w:rsid w:val="005B5BC9"/>
    <w:rsid w:val="005B6226"/>
    <w:rsid w:val="005B7B0D"/>
    <w:rsid w:val="005C125B"/>
    <w:rsid w:val="005C41E8"/>
    <w:rsid w:val="005C5695"/>
    <w:rsid w:val="005C5B8E"/>
    <w:rsid w:val="005C78E0"/>
    <w:rsid w:val="005D351A"/>
    <w:rsid w:val="005D4743"/>
    <w:rsid w:val="005D6E16"/>
    <w:rsid w:val="005E2C44"/>
    <w:rsid w:val="005E3D70"/>
    <w:rsid w:val="005E4189"/>
    <w:rsid w:val="005F1168"/>
    <w:rsid w:val="005F1637"/>
    <w:rsid w:val="005F1A88"/>
    <w:rsid w:val="005F53CD"/>
    <w:rsid w:val="005F6D29"/>
    <w:rsid w:val="005F7254"/>
    <w:rsid w:val="00606DB9"/>
    <w:rsid w:val="006134E5"/>
    <w:rsid w:val="00621188"/>
    <w:rsid w:val="00621EF3"/>
    <w:rsid w:val="00623D29"/>
    <w:rsid w:val="006257ED"/>
    <w:rsid w:val="00627D00"/>
    <w:rsid w:val="00631ACD"/>
    <w:rsid w:val="0063407F"/>
    <w:rsid w:val="0063409A"/>
    <w:rsid w:val="006473CA"/>
    <w:rsid w:val="00652FDD"/>
    <w:rsid w:val="00660C1A"/>
    <w:rsid w:val="006619D7"/>
    <w:rsid w:val="0067117B"/>
    <w:rsid w:val="00672EA3"/>
    <w:rsid w:val="006738C3"/>
    <w:rsid w:val="0068286E"/>
    <w:rsid w:val="006830C0"/>
    <w:rsid w:val="006861FF"/>
    <w:rsid w:val="00686AB4"/>
    <w:rsid w:val="0068752B"/>
    <w:rsid w:val="00690782"/>
    <w:rsid w:val="00691A1D"/>
    <w:rsid w:val="00691F95"/>
    <w:rsid w:val="00695808"/>
    <w:rsid w:val="006A1D66"/>
    <w:rsid w:val="006A1DB7"/>
    <w:rsid w:val="006A555C"/>
    <w:rsid w:val="006A56C1"/>
    <w:rsid w:val="006A62C2"/>
    <w:rsid w:val="006B1719"/>
    <w:rsid w:val="006B46FB"/>
    <w:rsid w:val="006B4CAF"/>
    <w:rsid w:val="006B53AE"/>
    <w:rsid w:val="006C1BEB"/>
    <w:rsid w:val="006C6BC1"/>
    <w:rsid w:val="006D05DD"/>
    <w:rsid w:val="006D2CBD"/>
    <w:rsid w:val="006E0BB9"/>
    <w:rsid w:val="006E21FB"/>
    <w:rsid w:val="006E4C92"/>
    <w:rsid w:val="006E7873"/>
    <w:rsid w:val="006E7E6C"/>
    <w:rsid w:val="007040BE"/>
    <w:rsid w:val="00707AEB"/>
    <w:rsid w:val="00711CDA"/>
    <w:rsid w:val="00711DA1"/>
    <w:rsid w:val="00717C08"/>
    <w:rsid w:val="00720C68"/>
    <w:rsid w:val="00730D7B"/>
    <w:rsid w:val="007336DB"/>
    <w:rsid w:val="00735BD7"/>
    <w:rsid w:val="00740A68"/>
    <w:rsid w:val="00742B6E"/>
    <w:rsid w:val="00745B2D"/>
    <w:rsid w:val="007470BD"/>
    <w:rsid w:val="00747EF4"/>
    <w:rsid w:val="00747F7C"/>
    <w:rsid w:val="0075080A"/>
    <w:rsid w:val="00756396"/>
    <w:rsid w:val="00761B2A"/>
    <w:rsid w:val="00765637"/>
    <w:rsid w:val="007718F3"/>
    <w:rsid w:val="0077455B"/>
    <w:rsid w:val="007760DF"/>
    <w:rsid w:val="00776E0B"/>
    <w:rsid w:val="007809CD"/>
    <w:rsid w:val="00780A7F"/>
    <w:rsid w:val="007851D2"/>
    <w:rsid w:val="00786EB1"/>
    <w:rsid w:val="00792342"/>
    <w:rsid w:val="007977A8"/>
    <w:rsid w:val="007A1717"/>
    <w:rsid w:val="007B09C1"/>
    <w:rsid w:val="007B1913"/>
    <w:rsid w:val="007B512A"/>
    <w:rsid w:val="007C2097"/>
    <w:rsid w:val="007C2F14"/>
    <w:rsid w:val="007C5006"/>
    <w:rsid w:val="007C57B2"/>
    <w:rsid w:val="007C685C"/>
    <w:rsid w:val="007C7AD5"/>
    <w:rsid w:val="007D3E22"/>
    <w:rsid w:val="007D6226"/>
    <w:rsid w:val="007D6376"/>
    <w:rsid w:val="007D672F"/>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30E68"/>
    <w:rsid w:val="00840899"/>
    <w:rsid w:val="00842622"/>
    <w:rsid w:val="00843BF9"/>
    <w:rsid w:val="00845DCE"/>
    <w:rsid w:val="008468F0"/>
    <w:rsid w:val="008542FA"/>
    <w:rsid w:val="00854D25"/>
    <w:rsid w:val="008626E7"/>
    <w:rsid w:val="00865174"/>
    <w:rsid w:val="00870EE7"/>
    <w:rsid w:val="008816CB"/>
    <w:rsid w:val="008863B9"/>
    <w:rsid w:val="00890FED"/>
    <w:rsid w:val="0089292C"/>
    <w:rsid w:val="00895C0C"/>
    <w:rsid w:val="008A2D23"/>
    <w:rsid w:val="008A45A6"/>
    <w:rsid w:val="008B0C4A"/>
    <w:rsid w:val="008B492B"/>
    <w:rsid w:val="008B4A4D"/>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3AFD"/>
    <w:rsid w:val="00954825"/>
    <w:rsid w:val="00957779"/>
    <w:rsid w:val="00964433"/>
    <w:rsid w:val="009649F4"/>
    <w:rsid w:val="00965368"/>
    <w:rsid w:val="00976424"/>
    <w:rsid w:val="0097654F"/>
    <w:rsid w:val="009777C7"/>
    <w:rsid w:val="009777D9"/>
    <w:rsid w:val="00982A38"/>
    <w:rsid w:val="00983DC9"/>
    <w:rsid w:val="00986402"/>
    <w:rsid w:val="00991B88"/>
    <w:rsid w:val="009A3AA3"/>
    <w:rsid w:val="009A4B51"/>
    <w:rsid w:val="009A5753"/>
    <w:rsid w:val="009A579D"/>
    <w:rsid w:val="009B27BC"/>
    <w:rsid w:val="009B3508"/>
    <w:rsid w:val="009C3234"/>
    <w:rsid w:val="009C4791"/>
    <w:rsid w:val="009C53A5"/>
    <w:rsid w:val="009C63B6"/>
    <w:rsid w:val="009D2346"/>
    <w:rsid w:val="009D3331"/>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7E84"/>
    <w:rsid w:val="00A230D8"/>
    <w:rsid w:val="00A246B6"/>
    <w:rsid w:val="00A360F9"/>
    <w:rsid w:val="00A36A56"/>
    <w:rsid w:val="00A371CC"/>
    <w:rsid w:val="00A37F5A"/>
    <w:rsid w:val="00A4019E"/>
    <w:rsid w:val="00A404B5"/>
    <w:rsid w:val="00A41D43"/>
    <w:rsid w:val="00A41EBF"/>
    <w:rsid w:val="00A47E70"/>
    <w:rsid w:val="00A50CF0"/>
    <w:rsid w:val="00A6275E"/>
    <w:rsid w:val="00A62901"/>
    <w:rsid w:val="00A663C0"/>
    <w:rsid w:val="00A6670C"/>
    <w:rsid w:val="00A73F76"/>
    <w:rsid w:val="00A7423E"/>
    <w:rsid w:val="00A74D31"/>
    <w:rsid w:val="00A7671C"/>
    <w:rsid w:val="00A92DE4"/>
    <w:rsid w:val="00A97818"/>
    <w:rsid w:val="00AA2360"/>
    <w:rsid w:val="00AA2CBC"/>
    <w:rsid w:val="00AA2E10"/>
    <w:rsid w:val="00AB1825"/>
    <w:rsid w:val="00AB4DE8"/>
    <w:rsid w:val="00AC08DC"/>
    <w:rsid w:val="00AC5820"/>
    <w:rsid w:val="00AC7CDF"/>
    <w:rsid w:val="00AD00F8"/>
    <w:rsid w:val="00AD0C26"/>
    <w:rsid w:val="00AD1CD8"/>
    <w:rsid w:val="00AD5823"/>
    <w:rsid w:val="00AE07E2"/>
    <w:rsid w:val="00AE2BA4"/>
    <w:rsid w:val="00AF073B"/>
    <w:rsid w:val="00AF3042"/>
    <w:rsid w:val="00AF3A1E"/>
    <w:rsid w:val="00AF3E02"/>
    <w:rsid w:val="00AF5567"/>
    <w:rsid w:val="00AF5A17"/>
    <w:rsid w:val="00AF5C7D"/>
    <w:rsid w:val="00AF5CDA"/>
    <w:rsid w:val="00B03CEE"/>
    <w:rsid w:val="00B070AB"/>
    <w:rsid w:val="00B07AD4"/>
    <w:rsid w:val="00B10FEA"/>
    <w:rsid w:val="00B136E9"/>
    <w:rsid w:val="00B14FBA"/>
    <w:rsid w:val="00B15857"/>
    <w:rsid w:val="00B16CE5"/>
    <w:rsid w:val="00B21104"/>
    <w:rsid w:val="00B258BB"/>
    <w:rsid w:val="00B27AAE"/>
    <w:rsid w:val="00B305B7"/>
    <w:rsid w:val="00B306C2"/>
    <w:rsid w:val="00B31D15"/>
    <w:rsid w:val="00B34371"/>
    <w:rsid w:val="00B42A0A"/>
    <w:rsid w:val="00B43F1B"/>
    <w:rsid w:val="00B6069B"/>
    <w:rsid w:val="00B60CBB"/>
    <w:rsid w:val="00B6298D"/>
    <w:rsid w:val="00B66B2A"/>
    <w:rsid w:val="00B67B97"/>
    <w:rsid w:val="00B71978"/>
    <w:rsid w:val="00B72746"/>
    <w:rsid w:val="00B741DD"/>
    <w:rsid w:val="00B8394E"/>
    <w:rsid w:val="00B8703E"/>
    <w:rsid w:val="00B94239"/>
    <w:rsid w:val="00B9556D"/>
    <w:rsid w:val="00B968C8"/>
    <w:rsid w:val="00BA22CA"/>
    <w:rsid w:val="00BA3EC5"/>
    <w:rsid w:val="00BA51D9"/>
    <w:rsid w:val="00BB1216"/>
    <w:rsid w:val="00BB5B7E"/>
    <w:rsid w:val="00BB5DFC"/>
    <w:rsid w:val="00BB765B"/>
    <w:rsid w:val="00BB7B8E"/>
    <w:rsid w:val="00BC1C10"/>
    <w:rsid w:val="00BC2B13"/>
    <w:rsid w:val="00BC3C39"/>
    <w:rsid w:val="00BD279D"/>
    <w:rsid w:val="00BD56EA"/>
    <w:rsid w:val="00BD6BB8"/>
    <w:rsid w:val="00BD7453"/>
    <w:rsid w:val="00BE0EA7"/>
    <w:rsid w:val="00BE1660"/>
    <w:rsid w:val="00BE2D4D"/>
    <w:rsid w:val="00BE435E"/>
    <w:rsid w:val="00BF0DA2"/>
    <w:rsid w:val="00BF2ABE"/>
    <w:rsid w:val="00BF5939"/>
    <w:rsid w:val="00C043B1"/>
    <w:rsid w:val="00C0503D"/>
    <w:rsid w:val="00C11A18"/>
    <w:rsid w:val="00C159C4"/>
    <w:rsid w:val="00C224C7"/>
    <w:rsid w:val="00C227DE"/>
    <w:rsid w:val="00C245DB"/>
    <w:rsid w:val="00C24E29"/>
    <w:rsid w:val="00C2511E"/>
    <w:rsid w:val="00C341FE"/>
    <w:rsid w:val="00C405ED"/>
    <w:rsid w:val="00C41B14"/>
    <w:rsid w:val="00C44D37"/>
    <w:rsid w:val="00C44E36"/>
    <w:rsid w:val="00C4532A"/>
    <w:rsid w:val="00C5481C"/>
    <w:rsid w:val="00C66BA2"/>
    <w:rsid w:val="00C70687"/>
    <w:rsid w:val="00C70991"/>
    <w:rsid w:val="00C70CE0"/>
    <w:rsid w:val="00C724D6"/>
    <w:rsid w:val="00C76F2E"/>
    <w:rsid w:val="00C847D5"/>
    <w:rsid w:val="00C86F92"/>
    <w:rsid w:val="00C90647"/>
    <w:rsid w:val="00C91B0B"/>
    <w:rsid w:val="00C9228B"/>
    <w:rsid w:val="00C92B25"/>
    <w:rsid w:val="00C95985"/>
    <w:rsid w:val="00CA4E18"/>
    <w:rsid w:val="00CB2A9B"/>
    <w:rsid w:val="00CB5D28"/>
    <w:rsid w:val="00CB6997"/>
    <w:rsid w:val="00CC131D"/>
    <w:rsid w:val="00CC24D5"/>
    <w:rsid w:val="00CC25A1"/>
    <w:rsid w:val="00CC3411"/>
    <w:rsid w:val="00CC3C38"/>
    <w:rsid w:val="00CC5026"/>
    <w:rsid w:val="00CC64D3"/>
    <w:rsid w:val="00CC68D0"/>
    <w:rsid w:val="00CD01C4"/>
    <w:rsid w:val="00CD3710"/>
    <w:rsid w:val="00CE73FB"/>
    <w:rsid w:val="00CF23C6"/>
    <w:rsid w:val="00CF2ABF"/>
    <w:rsid w:val="00CF61DC"/>
    <w:rsid w:val="00D02A54"/>
    <w:rsid w:val="00D03D56"/>
    <w:rsid w:val="00D03F9A"/>
    <w:rsid w:val="00D06D51"/>
    <w:rsid w:val="00D1192C"/>
    <w:rsid w:val="00D11C1C"/>
    <w:rsid w:val="00D15F53"/>
    <w:rsid w:val="00D16010"/>
    <w:rsid w:val="00D1608D"/>
    <w:rsid w:val="00D16A5F"/>
    <w:rsid w:val="00D1780C"/>
    <w:rsid w:val="00D2376E"/>
    <w:rsid w:val="00D24991"/>
    <w:rsid w:val="00D309A2"/>
    <w:rsid w:val="00D31716"/>
    <w:rsid w:val="00D31ABF"/>
    <w:rsid w:val="00D33141"/>
    <w:rsid w:val="00D358D6"/>
    <w:rsid w:val="00D4081B"/>
    <w:rsid w:val="00D47E16"/>
    <w:rsid w:val="00D50255"/>
    <w:rsid w:val="00D50B00"/>
    <w:rsid w:val="00D51841"/>
    <w:rsid w:val="00D534D6"/>
    <w:rsid w:val="00D54234"/>
    <w:rsid w:val="00D547B5"/>
    <w:rsid w:val="00D54E0E"/>
    <w:rsid w:val="00D5513E"/>
    <w:rsid w:val="00D56DCA"/>
    <w:rsid w:val="00D5719C"/>
    <w:rsid w:val="00D65A36"/>
    <w:rsid w:val="00D65BBE"/>
    <w:rsid w:val="00D66520"/>
    <w:rsid w:val="00D73C1B"/>
    <w:rsid w:val="00D7592B"/>
    <w:rsid w:val="00D77B18"/>
    <w:rsid w:val="00D81807"/>
    <w:rsid w:val="00D83EC6"/>
    <w:rsid w:val="00D84AAC"/>
    <w:rsid w:val="00D86B02"/>
    <w:rsid w:val="00D87263"/>
    <w:rsid w:val="00D87368"/>
    <w:rsid w:val="00D960CB"/>
    <w:rsid w:val="00D9723C"/>
    <w:rsid w:val="00D972DC"/>
    <w:rsid w:val="00DA3682"/>
    <w:rsid w:val="00DA598C"/>
    <w:rsid w:val="00DB008B"/>
    <w:rsid w:val="00DB200C"/>
    <w:rsid w:val="00DB3660"/>
    <w:rsid w:val="00DB64C2"/>
    <w:rsid w:val="00DB65A3"/>
    <w:rsid w:val="00DC173F"/>
    <w:rsid w:val="00DC3A1C"/>
    <w:rsid w:val="00DC427D"/>
    <w:rsid w:val="00DC43CC"/>
    <w:rsid w:val="00DC53E8"/>
    <w:rsid w:val="00DD0E6F"/>
    <w:rsid w:val="00DE34CF"/>
    <w:rsid w:val="00DE60DE"/>
    <w:rsid w:val="00E01EB4"/>
    <w:rsid w:val="00E067D7"/>
    <w:rsid w:val="00E13F3D"/>
    <w:rsid w:val="00E17B5C"/>
    <w:rsid w:val="00E20A07"/>
    <w:rsid w:val="00E2147E"/>
    <w:rsid w:val="00E2322A"/>
    <w:rsid w:val="00E23543"/>
    <w:rsid w:val="00E258E9"/>
    <w:rsid w:val="00E26557"/>
    <w:rsid w:val="00E30AE0"/>
    <w:rsid w:val="00E3340E"/>
    <w:rsid w:val="00E33BD8"/>
    <w:rsid w:val="00E34052"/>
    <w:rsid w:val="00E34898"/>
    <w:rsid w:val="00E360D0"/>
    <w:rsid w:val="00E41FA8"/>
    <w:rsid w:val="00E43873"/>
    <w:rsid w:val="00E55257"/>
    <w:rsid w:val="00E61E99"/>
    <w:rsid w:val="00E66A24"/>
    <w:rsid w:val="00E73448"/>
    <w:rsid w:val="00E74EF5"/>
    <w:rsid w:val="00E9198A"/>
    <w:rsid w:val="00E93996"/>
    <w:rsid w:val="00E93E6F"/>
    <w:rsid w:val="00E941BB"/>
    <w:rsid w:val="00E95AE0"/>
    <w:rsid w:val="00EA353D"/>
    <w:rsid w:val="00EA4732"/>
    <w:rsid w:val="00EA54AC"/>
    <w:rsid w:val="00EA7A34"/>
    <w:rsid w:val="00EB09B7"/>
    <w:rsid w:val="00EB0A0B"/>
    <w:rsid w:val="00EB1448"/>
    <w:rsid w:val="00EB2A5B"/>
    <w:rsid w:val="00EB331D"/>
    <w:rsid w:val="00EB3CF1"/>
    <w:rsid w:val="00EB54A9"/>
    <w:rsid w:val="00EB78C0"/>
    <w:rsid w:val="00EC0F9B"/>
    <w:rsid w:val="00EC17ED"/>
    <w:rsid w:val="00EC26AF"/>
    <w:rsid w:val="00EC32CC"/>
    <w:rsid w:val="00ED0B2D"/>
    <w:rsid w:val="00ED50B9"/>
    <w:rsid w:val="00EE764E"/>
    <w:rsid w:val="00EE7738"/>
    <w:rsid w:val="00EE7D7C"/>
    <w:rsid w:val="00F021B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CB5"/>
    <w:rsid w:val="00F8129C"/>
    <w:rsid w:val="00F83A28"/>
    <w:rsid w:val="00F83BE2"/>
    <w:rsid w:val="00F86FF6"/>
    <w:rsid w:val="00F92FC7"/>
    <w:rsid w:val="00F948C5"/>
    <w:rsid w:val="00F94B15"/>
    <w:rsid w:val="00F96A63"/>
    <w:rsid w:val="00FA0D46"/>
    <w:rsid w:val="00FA10AF"/>
    <w:rsid w:val="00FA4932"/>
    <w:rsid w:val="00FA736C"/>
    <w:rsid w:val="00FB3BF7"/>
    <w:rsid w:val="00FB3CCD"/>
    <w:rsid w:val="00FB58E7"/>
    <w:rsid w:val="00FB6386"/>
    <w:rsid w:val="00FB77D7"/>
    <w:rsid w:val="00FC00B6"/>
    <w:rsid w:val="00FC0130"/>
    <w:rsid w:val="00FC5295"/>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04351129">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78090969">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11606946">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BDE29-CF6E-4D65-957B-7DF5E1F3F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6445</Words>
  <Characters>36012</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74</cp:revision>
  <cp:lastPrinted>1900-01-01T08:00:00Z</cp:lastPrinted>
  <dcterms:created xsi:type="dcterms:W3CDTF">2021-02-03T09:52:00Z</dcterms:created>
  <dcterms:modified xsi:type="dcterms:W3CDTF">2021-02-03T21:52:00Z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